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6ABBD102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DF5841">
        <w:rPr>
          <w:rFonts w:cs="Arial"/>
          <w:b/>
          <w:noProof/>
          <w:sz w:val="24"/>
          <w:szCs w:val="24"/>
        </w:rPr>
        <w:t>237296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1CC7A" w:rsidR="001E41F3" w:rsidRPr="00410371" w:rsidRDefault="00CB4CD6" w:rsidP="00CB4C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B4CD6"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9DDAC" w:rsidR="001E41F3" w:rsidRPr="00410371" w:rsidRDefault="00DF5841" w:rsidP="00547111">
            <w:pPr>
              <w:pStyle w:val="CRCoverPage"/>
              <w:spacing w:after="0"/>
              <w:rPr>
                <w:noProof/>
              </w:rPr>
            </w:pPr>
            <w:r w:rsidRPr="00DF5841">
              <w:rPr>
                <w:b/>
                <w:noProof/>
                <w:sz w:val="28"/>
              </w:rPr>
              <w:t>0830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776B2" w:rsidR="001E41F3" w:rsidRPr="00410371" w:rsidRDefault="00DF5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C165F" w:rsidR="001E41F3" w:rsidRPr="00410371" w:rsidRDefault="00DF58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4CD6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731B2C" w:rsidR="00F25D98" w:rsidRDefault="00CB4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8DA24" w:rsidR="001E41F3" w:rsidRDefault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EDGE-5 AC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724A3" w:rsidRDefault="009724A3" w:rsidP="00972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AC286" w:rsidR="009724A3" w:rsidRDefault="009724A3" w:rsidP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9724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724A3" w:rsidRDefault="009724A3" w:rsidP="00972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09DE6" w:rsidR="009724A3" w:rsidRDefault="009724A3" w:rsidP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FDF34" w:rsidR="001E41F3" w:rsidRDefault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547412" w:rsidR="001E41F3" w:rsidRDefault="00DF58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24A3"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A76165" w:rsidR="001E41F3" w:rsidRPr="009724A3" w:rsidRDefault="009724A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24A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AE28E" w:rsidR="001E41F3" w:rsidRDefault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5F008" w:rsidR="001E41F3" w:rsidRDefault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EDGE-5 API is for the interaction between the application client and the edge enabling client (EEC) in the UE. EDGE-5 AC registration API has not been implemented as AT command. It is propose to define a</w:t>
            </w:r>
            <w:r w:rsidR="001A4AA7">
              <w:rPr>
                <w:noProof/>
              </w:rPr>
              <w:t>n</w:t>
            </w:r>
            <w:r>
              <w:rPr>
                <w:noProof/>
              </w:rPr>
              <w:t xml:space="preserve"> AT command for AC registration, AC registration update, and AC deregistration.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F69D8" w:rsidR="001E41F3" w:rsidRDefault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AT command for AC registration, which can be used also for registration update and deregistration.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301518" w:rsidR="001E41F3" w:rsidRDefault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for EDGE-5 API AC registration cannot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62356" w:rsidR="001E41F3" w:rsidRDefault="00972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64A33" w:rsidR="001E41F3" w:rsidRDefault="00972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94399" w:rsidR="001E41F3" w:rsidRDefault="00972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2F97C" w:rsidR="001E41F3" w:rsidRDefault="00972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BCE7BD" w:rsidR="001E41F3" w:rsidRPr="009724A3" w:rsidRDefault="009724A3" w:rsidP="009724A3">
      <w:pPr>
        <w:jc w:val="center"/>
        <w:rPr>
          <w:noProof/>
          <w:color w:val="FF0000"/>
        </w:rPr>
      </w:pPr>
      <w:r w:rsidRPr="009724A3">
        <w:rPr>
          <w:noProof/>
          <w:color w:val="FF0000"/>
        </w:rPr>
        <w:lastRenderedPageBreak/>
        <w:t>***** First change *****</w:t>
      </w:r>
    </w:p>
    <w:p w14:paraId="5CF703EC" w14:textId="77777777" w:rsidR="009724A3" w:rsidRPr="009724A3" w:rsidRDefault="009724A3" w:rsidP="009724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Sunghoon" w:date="2023-09-25T13:54:00Z"/>
          <w:rFonts w:ascii="Arial" w:eastAsia="Malgun Gothic" w:hAnsi="Arial"/>
          <w:sz w:val="28"/>
          <w:lang w:eastAsia="en-GB" w:bidi="he-IL"/>
        </w:rPr>
      </w:pPr>
      <w:ins w:id="2" w:author="Sunghoon" w:date="2023-09-25T13:54:00Z">
        <w:r w:rsidRPr="009724A3">
          <w:rPr>
            <w:rFonts w:ascii="Arial" w:eastAsia="Malgun Gothic" w:hAnsi="Arial"/>
            <w:sz w:val="28"/>
            <w:lang w:eastAsia="en-GB"/>
          </w:rPr>
          <w:t>19.2.</w:t>
        </w:r>
        <w:r w:rsidRPr="00F72D6F">
          <w:rPr>
            <w:rFonts w:ascii="Arial" w:eastAsia="Malgun Gothic" w:hAnsi="Arial"/>
            <w:sz w:val="28"/>
            <w:highlight w:val="yellow"/>
            <w:lang w:eastAsia="en-GB"/>
          </w:rPr>
          <w:t>x</w:t>
        </w:r>
        <w:r w:rsidRPr="009724A3">
          <w:rPr>
            <w:rFonts w:ascii="Arial" w:eastAsia="Malgun Gothic" w:hAnsi="Arial"/>
            <w:sz w:val="28"/>
            <w:lang w:eastAsia="en-GB"/>
          </w:rPr>
          <w:tab/>
          <w:t>Edge-5 AC registration +CE5REG</w:t>
        </w:r>
      </w:ins>
    </w:p>
    <w:p w14:paraId="0B5E5B2A" w14:textId="5EDD0660" w:rsidR="009724A3" w:rsidRPr="009724A3" w:rsidRDefault="009724A3" w:rsidP="009724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" w:author="Sunghoon" w:date="2023-09-25T13:54:00Z"/>
          <w:rFonts w:ascii="Arial" w:eastAsia="Malgun Gothic" w:hAnsi="Arial"/>
          <w:b/>
          <w:lang w:eastAsia="en-GB"/>
        </w:rPr>
      </w:pPr>
      <w:ins w:id="4" w:author="Sunghoon" w:date="2023-09-25T13:54:00Z">
        <w:r w:rsidRPr="009724A3">
          <w:rPr>
            <w:rFonts w:ascii="Arial" w:eastAsia="Malgun Gothic" w:hAnsi="Arial"/>
            <w:b/>
            <w:lang w:eastAsia="en-GB"/>
          </w:rPr>
          <w:t>Table 19.2.</w:t>
        </w:r>
      </w:ins>
      <w:ins w:id="5" w:author="Sunghoon" w:date="2023-09-28T12:59:00Z">
        <w:r w:rsidR="0008558F" w:rsidRPr="00F72D6F">
          <w:rPr>
            <w:rFonts w:ascii="Arial" w:eastAsia="Malgun Gothic" w:hAnsi="Arial"/>
            <w:b/>
            <w:highlight w:val="yellow"/>
            <w:lang w:eastAsia="en-GB"/>
          </w:rPr>
          <w:t>X</w:t>
        </w:r>
      </w:ins>
      <w:ins w:id="6" w:author="Sunghoon" w:date="2023-09-25T13:54:00Z">
        <w:r w:rsidRPr="009724A3">
          <w:rPr>
            <w:rFonts w:ascii="Arial" w:eastAsia="Malgun Gothic" w:hAnsi="Arial"/>
            <w:b/>
            <w:lang w:eastAsia="en-GB"/>
          </w:rPr>
          <w:t>-</w:t>
        </w:r>
        <w:r w:rsidRPr="009724A3">
          <w:rPr>
            <w:rFonts w:ascii="Arial" w:eastAsia="Malgun Gothic" w:hAnsi="Arial"/>
            <w:b/>
            <w:noProof/>
            <w:lang w:eastAsia="en-GB"/>
          </w:rPr>
          <w:t>1</w:t>
        </w:r>
        <w:r w:rsidRPr="009724A3">
          <w:rPr>
            <w:rFonts w:ascii="Arial" w:eastAsia="Malgun Gothic" w:hAnsi="Arial"/>
            <w:b/>
            <w:lang w:eastAsia="en-GB"/>
          </w:rPr>
          <w:t>: +CE5</w:t>
        </w:r>
      </w:ins>
      <w:ins w:id="7" w:author="Sunghoon" w:date="2023-09-25T13:55:00Z">
        <w:r w:rsidRPr="009724A3">
          <w:rPr>
            <w:rFonts w:ascii="Arial" w:eastAsia="Malgun Gothic" w:hAnsi="Arial"/>
            <w:b/>
            <w:lang w:eastAsia="en-GB"/>
          </w:rPr>
          <w:t>REG</w:t>
        </w:r>
      </w:ins>
      <w:ins w:id="8" w:author="Sunghoon" w:date="2023-09-25T13:54:00Z">
        <w:r w:rsidRPr="009724A3">
          <w:rPr>
            <w:rFonts w:ascii="Arial" w:eastAsia="Malgun Gothic" w:hAnsi="Arial"/>
            <w:b/>
            <w:lang w:eastAsia="en-GB"/>
          </w:rP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9724A3" w:rsidRPr="009724A3" w14:paraId="0DA53E8A" w14:textId="77777777" w:rsidTr="00133358">
        <w:trPr>
          <w:cantSplit/>
          <w:jc w:val="center"/>
          <w:ins w:id="9" w:author="Sunghoon" w:date="2023-09-25T13:54:00Z"/>
        </w:trPr>
        <w:tc>
          <w:tcPr>
            <w:tcW w:w="3765" w:type="dxa"/>
          </w:tcPr>
          <w:p w14:paraId="3DDC1959" w14:textId="77777777" w:rsidR="009724A3" w:rsidRPr="009724A3" w:rsidRDefault="009724A3" w:rsidP="00972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Sunghoon" w:date="2023-09-25T13:54:00Z"/>
                <w:rFonts w:ascii="Courier New" w:eastAsia="Malgun Gothic" w:hAnsi="Courier New"/>
                <w:b/>
                <w:sz w:val="18"/>
                <w:lang w:eastAsia="en-GB"/>
              </w:rPr>
            </w:pPr>
            <w:ins w:id="11" w:author="Sunghoon" w:date="2023-09-25T13:54:00Z">
              <w:r w:rsidRPr="009724A3">
                <w:rPr>
                  <w:rFonts w:ascii="Arial" w:eastAsia="Malgun Gothic" w:hAnsi="Arial"/>
                  <w:b/>
                  <w:sz w:val="18"/>
                  <w:lang w:eastAsia="en-GB"/>
                </w:rPr>
                <w:t>Command</w:t>
              </w:r>
            </w:ins>
          </w:p>
        </w:tc>
        <w:tc>
          <w:tcPr>
            <w:tcW w:w="4614" w:type="dxa"/>
          </w:tcPr>
          <w:p w14:paraId="3FC542EC" w14:textId="77777777" w:rsidR="009724A3" w:rsidRPr="009724A3" w:rsidRDefault="009724A3" w:rsidP="00972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Sunghoon" w:date="2023-09-25T13:54:00Z"/>
                <w:rFonts w:ascii="Courier New" w:eastAsia="Malgun Gothic" w:hAnsi="Courier New"/>
                <w:b/>
                <w:sz w:val="18"/>
                <w:lang w:eastAsia="en-GB"/>
              </w:rPr>
            </w:pPr>
            <w:ins w:id="13" w:author="Sunghoon" w:date="2023-09-25T13:54:00Z">
              <w:r w:rsidRPr="009724A3">
                <w:rPr>
                  <w:rFonts w:ascii="Arial" w:eastAsia="Malgun Gothic" w:hAnsi="Arial"/>
                  <w:b/>
                  <w:sz w:val="18"/>
                  <w:lang w:eastAsia="en-GB"/>
                </w:rPr>
                <w:t>Possible response(s)</w:t>
              </w:r>
            </w:ins>
          </w:p>
        </w:tc>
      </w:tr>
      <w:tr w:rsidR="009724A3" w:rsidRPr="009724A3" w14:paraId="79B5778B" w14:textId="77777777" w:rsidTr="00133358">
        <w:trPr>
          <w:cantSplit/>
          <w:jc w:val="center"/>
          <w:ins w:id="14" w:author="Sunghoon" w:date="2023-09-25T13:54:00Z"/>
        </w:trPr>
        <w:tc>
          <w:tcPr>
            <w:tcW w:w="3765" w:type="dxa"/>
          </w:tcPr>
          <w:p w14:paraId="175CEFB4" w14:textId="460663AA" w:rsidR="009724A3" w:rsidRPr="009724A3" w:rsidRDefault="009724A3" w:rsidP="009724A3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ins w:id="15" w:author="Sunghoon" w:date="2023-09-25T13:54:00Z"/>
                <w:rFonts w:ascii="Courier New" w:eastAsia="Malgun Gothic" w:hAnsi="Courier New"/>
                <w:lang w:eastAsia="en-GB"/>
              </w:rPr>
            </w:pPr>
            <w:bookmarkStart w:id="16" w:name="_Hlk146798595"/>
            <w:ins w:id="17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+CE5</w:t>
              </w:r>
            </w:ins>
            <w:ins w:id="18" w:author="Sunghoon" w:date="2023-09-25T13:55:00Z">
              <w:r w:rsidRPr="009724A3">
                <w:rPr>
                  <w:rFonts w:ascii="Courier New" w:eastAsia="Malgun Gothic" w:hAnsi="Courier New"/>
                  <w:lang w:eastAsia="en-GB"/>
                </w:rPr>
                <w:t>REG</w:t>
              </w:r>
            </w:ins>
            <w:ins w:id="19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=</w:t>
              </w:r>
            </w:ins>
            <w:ins w:id="20" w:author="Sunghoon" w:date="2023-09-25T22:50:00Z">
              <w:r w:rsidRPr="009724A3">
                <w:rPr>
                  <w:rFonts w:ascii="Courier New" w:eastAsia="Malgun Gothic" w:hAnsi="Courier New"/>
                  <w:lang w:eastAsia="en-GB"/>
                </w:rPr>
                <w:t>&lt;reg_req</w:t>
              </w:r>
              <w:proofErr w:type="gramStart"/>
              <w:r w:rsidRPr="009724A3">
                <w:rPr>
                  <w:rFonts w:ascii="Courier New" w:eastAsia="Malgun Gothic" w:hAnsi="Courier New"/>
                  <w:lang w:eastAsia="en-GB"/>
                </w:rPr>
                <w:t>&gt;,</w:t>
              </w:r>
            </w:ins>
            <w:ins w:id="21" w:author="Sunghoon" w:date="2023-09-25T14:06:00Z">
              <w:r w:rsidRPr="009724A3">
                <w:rPr>
                  <w:rFonts w:ascii="Courier New" w:eastAsia="Malgun Gothic" w:hAnsi="Courier New"/>
                  <w:lang w:eastAsia="en-GB"/>
                </w:rPr>
                <w:t>&lt;</w:t>
              </w:r>
              <w:proofErr w:type="gramEnd"/>
              <w:r w:rsidRPr="009724A3">
                <w:rPr>
                  <w:rFonts w:ascii="Courier New" w:eastAsia="Malgun Gothic" w:hAnsi="Courier New"/>
                  <w:lang w:eastAsia="en-GB"/>
                </w:rPr>
                <w:t>AC-profile&gt;,</w:t>
              </w:r>
            </w:ins>
            <w:ins w:id="22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&lt;</w:t>
              </w:r>
            </w:ins>
            <w:ins w:id="23" w:author="Sunghoon" w:date="2023-09-25T14:06:00Z">
              <w:r w:rsidRPr="009724A3">
                <w:rPr>
                  <w:rFonts w:ascii="Courier New" w:eastAsia="Malgun Gothic" w:hAnsi="Courier New"/>
                  <w:lang w:eastAsia="en-GB"/>
                </w:rPr>
                <w:t>AC-</w:t>
              </w:r>
            </w:ins>
            <w:ins w:id="24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security-credential&gt;[,</w:t>
              </w:r>
            </w:ins>
            <w:ins w:id="25" w:author="Sunghoon" w:date="2023-09-28T13:02:00Z">
              <w:r w:rsidR="00E55989">
                <w:rPr>
                  <w:rFonts w:ascii="Courier New" w:eastAsia="Malgun Gothic" w:hAnsi="Courier New"/>
                  <w:lang w:eastAsia="en-GB"/>
                </w:rPr>
                <w:t>[</w:t>
              </w:r>
            </w:ins>
            <w:ins w:id="26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&lt;</w:t>
              </w:r>
            </w:ins>
            <w:ins w:id="27" w:author="Sunghoon" w:date="2023-09-25T14:06:00Z">
              <w:r w:rsidRPr="009724A3">
                <w:rPr>
                  <w:rFonts w:ascii="Courier New" w:eastAsia="Malgun Gothic" w:hAnsi="Courier New"/>
                  <w:lang w:eastAsia="en-GB"/>
                </w:rPr>
                <w:t>EAS-characteristics&gt;</w:t>
              </w:r>
            </w:ins>
            <w:ins w:id="28" w:author="Sunghoon" w:date="2023-09-28T13:01:00Z">
              <w:r w:rsidR="00E55989">
                <w:rPr>
                  <w:rFonts w:ascii="Courier New" w:eastAsia="Malgun Gothic" w:hAnsi="Courier New"/>
                  <w:lang w:eastAsia="en-GB"/>
                </w:rPr>
                <w:t>][</w:t>
              </w:r>
            </w:ins>
            <w:ins w:id="29" w:author="Sunghoon" w:date="2023-09-25T14:07:00Z">
              <w:r w:rsidRPr="009724A3">
                <w:rPr>
                  <w:rFonts w:ascii="Courier New" w:eastAsia="Malgun Gothic" w:hAnsi="Courier New"/>
                  <w:lang w:eastAsia="en-GB"/>
                </w:rPr>
                <w:t>,</w:t>
              </w:r>
            </w:ins>
            <w:ins w:id="30" w:author="Sunghoon" w:date="2023-09-25T14:08:00Z">
              <w:r w:rsidRPr="009724A3">
                <w:rPr>
                  <w:rFonts w:ascii="Courier New" w:eastAsia="Malgun Gothic" w:hAnsi="Courier New"/>
                  <w:lang w:eastAsia="en-GB"/>
                </w:rPr>
                <w:t>&lt;</w:t>
              </w:r>
            </w:ins>
            <w:ins w:id="31" w:author="Sunghoon" w:date="2023-09-25T14:07:00Z">
              <w:r w:rsidRPr="009724A3">
                <w:rPr>
                  <w:rFonts w:ascii="Courier New" w:eastAsia="Malgun Gothic" w:hAnsi="Courier New"/>
                  <w:lang w:eastAsia="en-GB"/>
                </w:rPr>
                <w:t>EEC-service</w:t>
              </w:r>
            </w:ins>
            <w:ins w:id="32" w:author="Sunghoon" w:date="2023-09-25T22:22:00Z">
              <w:r w:rsidRPr="009724A3">
                <w:rPr>
                  <w:rFonts w:ascii="Courier New" w:eastAsia="Malgun Gothic" w:hAnsi="Courier New"/>
                  <w:lang w:eastAsia="en-GB"/>
                </w:rPr>
                <w:t>-req</w:t>
              </w:r>
            </w:ins>
            <w:ins w:id="33" w:author="Sunghoon" w:date="2023-09-25T14:08:00Z">
              <w:r w:rsidRPr="009724A3">
                <w:rPr>
                  <w:rFonts w:ascii="Courier New" w:eastAsia="Malgun Gothic" w:hAnsi="Courier New"/>
                  <w:lang w:eastAsia="en-GB"/>
                </w:rPr>
                <w:t>&gt;</w:t>
              </w:r>
            </w:ins>
            <w:ins w:id="34" w:author="Sunghoon" w:date="2023-09-28T13:01:00Z">
              <w:r w:rsidR="00E55989">
                <w:rPr>
                  <w:rFonts w:ascii="Courier New" w:eastAsia="Malgun Gothic" w:hAnsi="Courier New"/>
                  <w:lang w:eastAsia="en-GB"/>
                </w:rPr>
                <w:t>][</w:t>
              </w:r>
            </w:ins>
            <w:ins w:id="35" w:author="Sunghoon" w:date="2023-09-25T14:08:00Z">
              <w:r w:rsidRPr="009724A3">
                <w:rPr>
                  <w:rFonts w:ascii="Courier New" w:eastAsia="Malgun Gothic" w:hAnsi="Courier New"/>
                  <w:lang w:eastAsia="en-GB"/>
                </w:rPr>
                <w:t>,&lt;ECS-information&gt;</w:t>
              </w:r>
            </w:ins>
            <w:ins w:id="36" w:author="Sunghoon" w:date="2023-09-28T13:01:00Z">
              <w:r w:rsidR="00E55989">
                <w:rPr>
                  <w:rFonts w:ascii="Courier New" w:eastAsia="Malgun Gothic" w:hAnsi="Courier New"/>
                  <w:lang w:eastAsia="en-GB"/>
                </w:rPr>
                <w:t>][</w:t>
              </w:r>
            </w:ins>
            <w:ins w:id="37" w:author="Sunghoon" w:date="2023-09-25T14:14:00Z">
              <w:r w:rsidRPr="009724A3">
                <w:rPr>
                  <w:rFonts w:ascii="Courier New" w:eastAsia="Malgun Gothic" w:hAnsi="Courier New"/>
                  <w:lang w:eastAsia="en-GB"/>
                </w:rPr>
                <w:t>,&lt;reg-id&gt;</w:t>
              </w:r>
            </w:ins>
            <w:ins w:id="38" w:author="Sunghoon" w:date="2023-09-25T14:08:00Z">
              <w:r w:rsidRPr="009724A3">
                <w:rPr>
                  <w:rFonts w:ascii="Courier New" w:eastAsia="Malgun Gothic" w:hAnsi="Courier New"/>
                  <w:lang w:eastAsia="en-GB"/>
                </w:rPr>
                <w:t>]</w:t>
              </w:r>
            </w:ins>
            <w:ins w:id="39" w:author="Sunghoon" w:date="2023-09-28T13:02:00Z">
              <w:r w:rsidR="00E55989">
                <w:rPr>
                  <w:rFonts w:ascii="Courier New" w:eastAsia="Malgun Gothic" w:hAnsi="Courier New"/>
                  <w:lang w:eastAsia="en-GB"/>
                </w:rPr>
                <w:t>]</w:t>
              </w:r>
            </w:ins>
            <w:bookmarkEnd w:id="16"/>
          </w:p>
        </w:tc>
        <w:tc>
          <w:tcPr>
            <w:tcW w:w="4614" w:type="dxa"/>
          </w:tcPr>
          <w:p w14:paraId="63648F60" w14:textId="77777777" w:rsidR="009724A3" w:rsidRPr="009724A3" w:rsidRDefault="009724A3" w:rsidP="009724A3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ins w:id="40" w:author="Sunghoon" w:date="2023-09-25T13:54:00Z"/>
                <w:rFonts w:ascii="Courier New" w:eastAsia="Malgun Gothic" w:hAnsi="Courier New"/>
                <w:lang w:eastAsia="en-GB"/>
              </w:rPr>
            </w:pPr>
            <w:ins w:id="41" w:author="Sunghoon" w:date="2023-09-25T13:54:00Z">
              <w:r w:rsidRPr="009724A3">
                <w:rPr>
                  <w:rFonts w:ascii="Courier New" w:eastAsia="Malgun Gothic" w:hAnsi="Courier New" w:cs="Courier New"/>
                  <w:iCs/>
                  <w:lang w:eastAsia="en-GB"/>
                </w:rPr>
                <w:t>+</w:t>
              </w:r>
              <w:r w:rsidRPr="009724A3">
                <w:rPr>
                  <w:rFonts w:ascii="Courier New" w:eastAsia="Malgun Gothic" w:hAnsi="Courier New"/>
                  <w:lang w:eastAsia="en-GB"/>
                </w:rPr>
                <w:t>CE5</w:t>
              </w:r>
            </w:ins>
            <w:ins w:id="42" w:author="Sunghoon" w:date="2023-09-25T13:55:00Z">
              <w:r w:rsidRPr="009724A3">
                <w:rPr>
                  <w:rFonts w:ascii="Courier New" w:eastAsia="Malgun Gothic" w:hAnsi="Courier New"/>
                  <w:lang w:eastAsia="en-GB"/>
                </w:rPr>
                <w:t>REG</w:t>
              </w:r>
            </w:ins>
            <w:ins w:id="43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:</w:t>
              </w:r>
              <w:r w:rsidRPr="009724A3">
                <w:rPr>
                  <w:rFonts w:ascii="Courier New" w:eastAsia="Malgun Gothic" w:hAnsi="Courier New" w:cs="Courier New"/>
                  <w:lang w:eastAsia="en-GB"/>
                </w:rPr>
                <w:t> </w:t>
              </w:r>
              <w:r w:rsidRPr="009724A3">
                <w:rPr>
                  <w:rFonts w:ascii="Courier New" w:eastAsia="Malgun Gothic" w:hAnsi="Courier New"/>
                  <w:lang w:eastAsia="en-GB"/>
                </w:rPr>
                <w:t>&lt;response</w:t>
              </w:r>
              <w:proofErr w:type="gramStart"/>
              <w:r w:rsidRPr="009724A3">
                <w:rPr>
                  <w:rFonts w:ascii="Courier New" w:eastAsia="Malgun Gothic" w:hAnsi="Courier New"/>
                  <w:lang w:eastAsia="en-GB"/>
                </w:rPr>
                <w:t>&gt;</w:t>
              </w:r>
            </w:ins>
            <w:ins w:id="44" w:author="Sunghoon" w:date="2023-09-25T14:09:00Z">
              <w:r w:rsidRPr="009724A3">
                <w:rPr>
                  <w:rFonts w:ascii="Courier New" w:eastAsia="Malgun Gothic" w:hAnsi="Courier New"/>
                  <w:lang w:eastAsia="en-GB"/>
                </w:rPr>
                <w:t>,&lt;</w:t>
              </w:r>
              <w:proofErr w:type="gramEnd"/>
              <w:r w:rsidRPr="009724A3">
                <w:rPr>
                  <w:rFonts w:ascii="Courier New" w:eastAsia="Malgun Gothic" w:hAnsi="Courier New"/>
                  <w:lang w:eastAsia="en-GB"/>
                </w:rPr>
                <w:t>reg-id&gt;</w:t>
              </w:r>
            </w:ins>
            <w:ins w:id="45" w:author="Sunghoon" w:date="2023-09-25T14:13:00Z">
              <w:r w:rsidRPr="009724A3">
                <w:rPr>
                  <w:rFonts w:ascii="Courier New" w:eastAsia="Malgun Gothic" w:hAnsi="Courier New"/>
                  <w:lang w:eastAsia="en-GB"/>
                </w:rPr>
                <w:t>,&lt;</w:t>
              </w:r>
            </w:ins>
            <w:ins w:id="46" w:author="Sunghoon" w:date="2023-09-25T22:55:00Z">
              <w:r w:rsidRPr="009724A3">
                <w:rPr>
                  <w:rFonts w:ascii="Courier New" w:eastAsia="Malgun Gothic" w:hAnsi="Courier New"/>
                  <w:lang w:eastAsia="en-GB"/>
                </w:rPr>
                <w:t>allowed-</w:t>
              </w:r>
            </w:ins>
            <w:ins w:id="47" w:author="Sunghoon" w:date="2023-09-25T14:13:00Z">
              <w:r w:rsidRPr="009724A3">
                <w:rPr>
                  <w:rFonts w:ascii="Courier New" w:eastAsia="Malgun Gothic" w:hAnsi="Courier New"/>
                  <w:lang w:eastAsia="en-GB"/>
                </w:rPr>
                <w:t>EAS-</w:t>
              </w:r>
            </w:ins>
            <w:ins w:id="48" w:author="Sunghoon" w:date="2023-09-25T22:54:00Z">
              <w:r w:rsidRPr="009724A3">
                <w:rPr>
                  <w:rFonts w:ascii="Courier New" w:eastAsia="Malgun Gothic" w:hAnsi="Courier New"/>
                  <w:lang w:eastAsia="en-GB"/>
                </w:rPr>
                <w:t>service</w:t>
              </w:r>
            </w:ins>
            <w:ins w:id="49" w:author="Sunghoon" w:date="2023-09-25T14:13:00Z">
              <w:r w:rsidRPr="009724A3">
                <w:rPr>
                  <w:rFonts w:ascii="Courier New" w:eastAsia="Malgun Gothic" w:hAnsi="Courier New"/>
                  <w:lang w:eastAsia="en-GB"/>
                </w:rPr>
                <w:t>&gt;</w:t>
              </w:r>
            </w:ins>
            <w:ins w:id="50" w:author="Sunghoon" w:date="2023-09-25T14:14:00Z">
              <w:r w:rsidRPr="009724A3">
                <w:rPr>
                  <w:rFonts w:ascii="Courier New" w:eastAsia="Malgun Gothic" w:hAnsi="Courier New"/>
                  <w:lang w:eastAsia="en-GB"/>
                </w:rPr>
                <w:t>[,&lt;expiry-time&gt;]</w:t>
              </w:r>
            </w:ins>
          </w:p>
          <w:p w14:paraId="23DD3E8D" w14:textId="77777777" w:rsidR="009724A3" w:rsidRPr="009724A3" w:rsidRDefault="009724A3" w:rsidP="009724A3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ins w:id="51" w:author="Sunghoon" w:date="2023-09-25T13:54:00Z"/>
                <w:rFonts w:ascii="Courier New" w:eastAsia="Malgun Gothic" w:hAnsi="Courier New"/>
                <w:i/>
                <w:lang w:eastAsia="en-GB"/>
              </w:rPr>
            </w:pPr>
            <w:ins w:id="52" w:author="Sunghoon" w:date="2023-09-25T13:54:00Z">
              <w:r w:rsidRPr="009724A3">
                <w:rPr>
                  <w:rFonts w:ascii="Courier New" w:eastAsia="Malgun Gothic" w:hAnsi="Courier New" w:cs="Courier New"/>
                  <w:i/>
                  <w:lang w:eastAsia="en-GB"/>
                </w:rPr>
                <w:t>+CME ERROR: &lt;err&gt;</w:t>
              </w:r>
            </w:ins>
          </w:p>
        </w:tc>
      </w:tr>
      <w:tr w:rsidR="009724A3" w:rsidRPr="009724A3" w14:paraId="00E45709" w14:textId="77777777" w:rsidTr="00133358">
        <w:trPr>
          <w:cantSplit/>
          <w:jc w:val="center"/>
          <w:ins w:id="53" w:author="Sunghoon" w:date="2023-09-25T13:54:00Z"/>
        </w:trPr>
        <w:tc>
          <w:tcPr>
            <w:tcW w:w="3765" w:type="dxa"/>
          </w:tcPr>
          <w:p w14:paraId="41B804E9" w14:textId="77777777" w:rsidR="009724A3" w:rsidRPr="009724A3" w:rsidRDefault="009724A3" w:rsidP="009724A3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ins w:id="54" w:author="Sunghoon" w:date="2023-09-25T13:54:00Z"/>
                <w:rFonts w:ascii="Courier New" w:eastAsia="Malgun Gothic" w:hAnsi="Courier New"/>
                <w:lang w:eastAsia="en-GB"/>
              </w:rPr>
            </w:pPr>
            <w:ins w:id="55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+CE5</w:t>
              </w:r>
            </w:ins>
            <w:ins w:id="56" w:author="Sunghoon" w:date="2023-09-25T13:55:00Z">
              <w:r w:rsidRPr="009724A3">
                <w:rPr>
                  <w:rFonts w:ascii="Courier New" w:eastAsia="Malgun Gothic" w:hAnsi="Courier New"/>
                  <w:lang w:eastAsia="en-GB"/>
                </w:rPr>
                <w:t>REG</w:t>
              </w:r>
            </w:ins>
            <w:ins w:id="57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?</w:t>
              </w:r>
            </w:ins>
          </w:p>
        </w:tc>
        <w:tc>
          <w:tcPr>
            <w:tcW w:w="4614" w:type="dxa"/>
          </w:tcPr>
          <w:p w14:paraId="4BA12A66" w14:textId="77777777" w:rsidR="009724A3" w:rsidRPr="009724A3" w:rsidRDefault="009724A3" w:rsidP="009724A3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ins w:id="58" w:author="Sunghoon" w:date="2023-09-25T13:54:00Z"/>
                <w:rFonts w:ascii="Courier New" w:eastAsia="Malgun Gothic" w:hAnsi="Courier New"/>
                <w:lang w:eastAsia="en-GB"/>
              </w:rPr>
            </w:pPr>
          </w:p>
        </w:tc>
      </w:tr>
      <w:tr w:rsidR="009724A3" w:rsidRPr="009724A3" w14:paraId="4C0F3206" w14:textId="77777777" w:rsidTr="00133358">
        <w:trPr>
          <w:cantSplit/>
          <w:jc w:val="center"/>
          <w:ins w:id="59" w:author="Sunghoon" w:date="2023-09-25T13:54:00Z"/>
        </w:trPr>
        <w:tc>
          <w:tcPr>
            <w:tcW w:w="3765" w:type="dxa"/>
          </w:tcPr>
          <w:p w14:paraId="52EBAECA" w14:textId="77777777" w:rsidR="009724A3" w:rsidRPr="009724A3" w:rsidRDefault="009724A3" w:rsidP="009724A3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ins w:id="60" w:author="Sunghoon" w:date="2023-09-25T13:54:00Z"/>
                <w:rFonts w:ascii="Courier New" w:eastAsia="Malgun Gothic" w:hAnsi="Courier New"/>
                <w:lang w:eastAsia="en-GB"/>
              </w:rPr>
            </w:pPr>
            <w:ins w:id="61" w:author="Sunghoon" w:date="2023-09-25T13:54:00Z">
              <w:r w:rsidRPr="009724A3">
                <w:rPr>
                  <w:rFonts w:ascii="Courier New" w:eastAsia="Malgun Gothic" w:hAnsi="Courier New"/>
                  <w:lang w:eastAsia="en-GB"/>
                </w:rPr>
                <w:t>+</w:t>
              </w:r>
              <w:r w:rsidRPr="009724A3">
                <w:rPr>
                  <w:rFonts w:ascii="Courier New" w:eastAsia="Malgun Gothic" w:hAnsi="Courier New" w:cs="Courier New"/>
                  <w:lang w:eastAsia="en-GB"/>
                </w:rPr>
                <w:t>CE5</w:t>
              </w:r>
            </w:ins>
            <w:ins w:id="62" w:author="Sunghoon" w:date="2023-09-25T13:55:00Z">
              <w:r w:rsidRPr="009724A3">
                <w:rPr>
                  <w:rFonts w:ascii="Courier New" w:eastAsia="Malgun Gothic" w:hAnsi="Courier New" w:cs="Courier New"/>
                  <w:lang w:eastAsia="en-GB"/>
                </w:rPr>
                <w:t>REG</w:t>
              </w:r>
            </w:ins>
            <w:ins w:id="63" w:author="Sunghoon" w:date="2023-09-25T13:54:00Z">
              <w:r w:rsidRPr="009724A3">
                <w:rPr>
                  <w:rFonts w:ascii="Courier New" w:eastAsia="Malgun Gothic" w:hAnsi="Courier New" w:cs="Courier New"/>
                  <w:lang w:eastAsia="en-GB"/>
                </w:rPr>
                <w:t>=</w:t>
              </w:r>
              <w:r w:rsidRPr="009724A3">
                <w:rPr>
                  <w:rFonts w:ascii="Courier New" w:eastAsia="Malgun Gothic" w:hAnsi="Courier New" w:cs="Courier New"/>
                  <w:lang w:val="fr-FR" w:eastAsia="en-GB"/>
                </w:rPr>
                <w:t>?</w:t>
              </w:r>
            </w:ins>
          </w:p>
        </w:tc>
        <w:tc>
          <w:tcPr>
            <w:tcW w:w="4614" w:type="dxa"/>
          </w:tcPr>
          <w:p w14:paraId="369D4FE7" w14:textId="77777777" w:rsidR="009724A3" w:rsidRPr="009724A3" w:rsidRDefault="009724A3" w:rsidP="009724A3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ins w:id="64" w:author="Sunghoon" w:date="2023-09-25T13:54:00Z"/>
                <w:rFonts w:ascii="Courier New" w:eastAsia="Malgun Gothic" w:hAnsi="Courier New"/>
                <w:lang w:eastAsia="en-GB"/>
              </w:rPr>
            </w:pPr>
          </w:p>
        </w:tc>
      </w:tr>
    </w:tbl>
    <w:p w14:paraId="7DFEF99A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textAlignment w:val="baseline"/>
        <w:rPr>
          <w:ins w:id="65" w:author="Sunghoon" w:date="2023-09-25T13:54:00Z"/>
          <w:rFonts w:eastAsia="Malgun Gothic"/>
          <w:b/>
          <w:lang w:eastAsia="en-GB"/>
        </w:rPr>
      </w:pPr>
    </w:p>
    <w:p w14:paraId="39BA7897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textAlignment w:val="baseline"/>
        <w:rPr>
          <w:ins w:id="66" w:author="Sunghoon" w:date="2023-09-25T13:54:00Z"/>
          <w:rFonts w:eastAsia="Malgun Gothic"/>
          <w:b/>
          <w:lang w:eastAsia="en-GB"/>
        </w:rPr>
      </w:pPr>
      <w:ins w:id="67" w:author="Sunghoon" w:date="2023-09-25T13:54:00Z">
        <w:r w:rsidRPr="009724A3">
          <w:rPr>
            <w:rFonts w:eastAsia="Malgun Gothic"/>
            <w:b/>
            <w:lang w:eastAsia="en-GB"/>
          </w:rPr>
          <w:t>Description</w:t>
        </w:r>
      </w:ins>
    </w:p>
    <w:p w14:paraId="41B10535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textAlignment w:val="baseline"/>
        <w:rPr>
          <w:ins w:id="68" w:author="Sunghoon" w:date="2023-09-25T13:56:00Z"/>
          <w:rFonts w:eastAsia="Malgun Gothic"/>
          <w:lang w:val="en-US" w:eastAsia="en-GB"/>
        </w:rPr>
      </w:pPr>
      <w:ins w:id="69" w:author="Sunghoon" w:date="2023-09-25T13:56:00Z">
        <w:r w:rsidRPr="009724A3">
          <w:rPr>
            <w:rFonts w:eastAsia="Malgun Gothic"/>
            <w:lang w:eastAsia="en-GB"/>
          </w:rPr>
          <w:t xml:space="preserve">Set command provides an application client profile and the security credential associated with the application client profile, optionally </w:t>
        </w:r>
      </w:ins>
      <w:ins w:id="70" w:author="Sunghoon" w:date="2023-09-25T14:03:00Z">
        <w:r w:rsidRPr="009724A3">
          <w:rPr>
            <w:rFonts w:eastAsia="Malgun Gothic"/>
            <w:lang w:eastAsia="en-GB"/>
          </w:rPr>
          <w:t xml:space="preserve">a list of </w:t>
        </w:r>
      </w:ins>
      <w:ins w:id="71" w:author="Sunghoon" w:date="2023-09-25T13:56:00Z">
        <w:r w:rsidRPr="009724A3">
          <w:rPr>
            <w:rFonts w:eastAsia="Malgun Gothic"/>
            <w:lang w:eastAsia="en-GB"/>
          </w:rPr>
          <w:t>EAS discovery filter</w:t>
        </w:r>
      </w:ins>
      <w:ins w:id="72" w:author="Sunghoon" w:date="2023-09-25T13:58:00Z">
        <w:r w:rsidRPr="009724A3">
          <w:rPr>
            <w:rFonts w:eastAsia="Malgun Gothic"/>
            <w:lang w:eastAsia="en-GB"/>
          </w:rPr>
          <w:t>, optionally</w:t>
        </w:r>
      </w:ins>
      <w:ins w:id="73" w:author="Sunghoon" w:date="2023-09-25T14:03:00Z">
        <w:r w:rsidRPr="009724A3">
          <w:rPr>
            <w:rFonts w:eastAsia="Malgun Gothic"/>
            <w:lang w:eastAsia="en-GB"/>
          </w:rPr>
          <w:t xml:space="preserve"> a list of</w:t>
        </w:r>
      </w:ins>
      <w:ins w:id="74" w:author="Sunghoon" w:date="2023-09-25T13:58:00Z">
        <w:r w:rsidRPr="009724A3">
          <w:rPr>
            <w:rFonts w:eastAsia="Malgun Gothic"/>
            <w:lang w:eastAsia="en-GB"/>
          </w:rPr>
          <w:t xml:space="preserve"> </w:t>
        </w:r>
      </w:ins>
      <w:ins w:id="75" w:author="Sunghoon" w:date="2023-09-25T22:22:00Z">
        <w:r w:rsidRPr="009724A3">
          <w:rPr>
            <w:rFonts w:eastAsia="Malgun Gothic"/>
            <w:lang w:eastAsia="en-GB"/>
          </w:rPr>
          <w:t xml:space="preserve">the requested </w:t>
        </w:r>
      </w:ins>
      <w:ins w:id="76" w:author="Sunghoon" w:date="2023-09-25T13:59:00Z">
        <w:r w:rsidRPr="009724A3">
          <w:rPr>
            <w:rFonts w:eastAsia="Malgun Gothic"/>
            <w:lang w:eastAsia="en-GB"/>
          </w:rPr>
          <w:t xml:space="preserve">EEC services, and optionally </w:t>
        </w:r>
      </w:ins>
      <w:ins w:id="77" w:author="Sunghoon" w:date="2023-09-25T14:44:00Z">
        <w:r w:rsidRPr="009724A3">
          <w:rPr>
            <w:rFonts w:eastAsia="Malgun Gothic"/>
            <w:lang w:eastAsia="en-GB"/>
          </w:rPr>
          <w:t xml:space="preserve">an </w:t>
        </w:r>
      </w:ins>
      <w:ins w:id="78" w:author="Sunghoon" w:date="2023-09-25T13:59:00Z">
        <w:r w:rsidRPr="009724A3">
          <w:rPr>
            <w:rFonts w:eastAsia="Malgun Gothic"/>
            <w:lang w:eastAsia="en-GB"/>
          </w:rPr>
          <w:t xml:space="preserve">ECS </w:t>
        </w:r>
      </w:ins>
      <w:ins w:id="79" w:author="Sunghoon" w:date="2023-09-25T14:44:00Z">
        <w:r w:rsidRPr="009724A3">
          <w:rPr>
            <w:rFonts w:eastAsia="Malgun Gothic"/>
            <w:lang w:eastAsia="en-GB"/>
          </w:rPr>
          <w:t>address</w:t>
        </w:r>
      </w:ins>
      <w:ins w:id="80" w:author="Sunghoon" w:date="2023-09-25T13:56:00Z">
        <w:r w:rsidRPr="009724A3">
          <w:rPr>
            <w:rFonts w:eastAsia="Malgun Gothic"/>
            <w:lang w:eastAsia="en-GB"/>
          </w:rPr>
          <w:t>.</w:t>
        </w:r>
      </w:ins>
      <w:ins w:id="81" w:author="Sunghoon" w:date="2023-09-25T14:15:00Z">
        <w:r w:rsidRPr="009724A3">
          <w:rPr>
            <w:rFonts w:eastAsia="Malgun Gothic"/>
            <w:lang w:eastAsia="en-GB"/>
          </w:rPr>
          <w:t xml:space="preserve"> If it is requested </w:t>
        </w:r>
      </w:ins>
      <w:ins w:id="82" w:author="Sunghoon" w:date="2023-09-25T23:01:00Z">
        <w:r w:rsidRPr="009724A3">
          <w:rPr>
            <w:rFonts w:eastAsia="Malgun Gothic"/>
            <w:lang w:eastAsia="en-GB"/>
          </w:rPr>
          <w:t xml:space="preserve">for AC registration update or for AC deregistration, </w:t>
        </w:r>
      </w:ins>
      <w:ins w:id="83" w:author="Sunghoon" w:date="2023-09-25T14:15:00Z">
        <w:r w:rsidRPr="009724A3">
          <w:rPr>
            <w:rFonts w:eastAsia="Malgun Gothic"/>
            <w:lang w:eastAsia="en-GB"/>
          </w:rPr>
          <w:t>the registration identifier allocated during the previous registration is included in the set command.</w:t>
        </w:r>
      </w:ins>
    </w:p>
    <w:p w14:paraId="3F219F9D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textAlignment w:val="baseline"/>
        <w:rPr>
          <w:ins w:id="84" w:author="Sunghoon" w:date="2023-09-25T13:56:00Z"/>
          <w:rFonts w:eastAsia="Malgun Gothic"/>
          <w:lang w:eastAsia="en-GB"/>
        </w:rPr>
      </w:pPr>
      <w:ins w:id="85" w:author="Sunghoon" w:date="2023-09-25T13:56:00Z">
        <w:r w:rsidRPr="009724A3">
          <w:rPr>
            <w:rFonts w:eastAsia="Malgun Gothic"/>
            <w:lang w:eastAsia="en-GB"/>
          </w:rPr>
          <w:t xml:space="preserve">If the edge enabling layer fails to check the validity of the set command based on the security credential of the application client, then </w:t>
        </w:r>
        <w:r w:rsidRPr="009724A3">
          <w:rPr>
            <w:rFonts w:ascii="Courier New" w:eastAsia="Malgun Gothic" w:hAnsi="Courier New" w:cs="Courier New"/>
            <w:lang w:eastAsia="en-GB"/>
          </w:rPr>
          <w:t>+CME ERROR: 3</w:t>
        </w:r>
        <w:r w:rsidRPr="009724A3">
          <w:rPr>
            <w:rFonts w:eastAsia="Malgun Gothic"/>
            <w:lang w:eastAsia="en-GB"/>
          </w:rPr>
          <w:t xml:space="preserve"> (Operation not allowed) is returned. For other reason for failure of processing the request, refer to clause 9.2.1 for possible </w:t>
        </w:r>
        <w:r w:rsidRPr="009724A3">
          <w:rPr>
            <w:rFonts w:ascii="Courier New" w:eastAsia="Malgun Gothic" w:hAnsi="Courier New" w:cs="Courier New"/>
            <w:lang w:eastAsia="en-GB"/>
          </w:rPr>
          <w:t>&lt;err&gt;</w:t>
        </w:r>
        <w:r w:rsidRPr="009724A3">
          <w:rPr>
            <w:rFonts w:eastAsia="Malgun Gothic"/>
            <w:lang w:eastAsia="en-GB"/>
          </w:rPr>
          <w:t xml:space="preserve"> values.</w:t>
        </w:r>
      </w:ins>
    </w:p>
    <w:p w14:paraId="07F53051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textAlignment w:val="baseline"/>
        <w:rPr>
          <w:ins w:id="86" w:author="Sunghoon" w:date="2023-09-25T13:54:00Z"/>
          <w:rFonts w:eastAsia="Malgun Gothic"/>
          <w:lang w:eastAsia="en-GB"/>
        </w:rPr>
      </w:pPr>
      <w:ins w:id="87" w:author="Sunghoon" w:date="2023-09-25T13:54:00Z">
        <w:r w:rsidRPr="009724A3">
          <w:rPr>
            <w:rFonts w:eastAsia="Malgun Gothic"/>
            <w:b/>
            <w:lang w:eastAsia="en-GB"/>
          </w:rPr>
          <w:t>Defined values</w:t>
        </w:r>
      </w:ins>
    </w:p>
    <w:p w14:paraId="644B4494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Sunghoon" w:date="2023-09-25T22:50:00Z"/>
          <w:rFonts w:eastAsia="Malgun Gothic"/>
          <w:lang w:eastAsia="en-GB"/>
        </w:rPr>
      </w:pPr>
      <w:ins w:id="89" w:author="Sunghoon" w:date="2023-09-25T22:50:00Z">
        <w:r w:rsidRPr="009724A3">
          <w:rPr>
            <w:rFonts w:ascii="Courier New" w:eastAsia="Malgun Gothic" w:hAnsi="Courier New"/>
            <w:lang w:eastAsia="en-GB"/>
          </w:rPr>
          <w:t>&lt;</w:t>
        </w:r>
        <w:proofErr w:type="spellStart"/>
        <w:r w:rsidRPr="009724A3">
          <w:rPr>
            <w:rFonts w:ascii="Courier New" w:eastAsia="Malgun Gothic" w:hAnsi="Courier New"/>
            <w:lang w:eastAsia="en-GB"/>
          </w:rPr>
          <w:t>reg_req</w:t>
        </w:r>
        <w:proofErr w:type="spellEnd"/>
        <w:r w:rsidRPr="009724A3">
          <w:rPr>
            <w:rFonts w:ascii="Courier New" w:eastAsia="Malgun Gothic" w:hAnsi="Courier New"/>
            <w:lang w:eastAsia="en-GB"/>
          </w:rPr>
          <w:t>&gt;</w:t>
        </w:r>
        <w:r w:rsidRPr="009724A3">
          <w:rPr>
            <w:rFonts w:eastAsia="Malgun Gothic"/>
            <w:lang w:eastAsia="en-GB"/>
          </w:rPr>
          <w:t>: integer type, indicates the type of the AC registration request:</w:t>
        </w:r>
      </w:ins>
    </w:p>
    <w:p w14:paraId="3692C19A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0" w:author="Sunghoon" w:date="2023-09-25T22:50:00Z"/>
          <w:rFonts w:eastAsia="Malgun Gothic"/>
          <w:lang w:val="en-US" w:eastAsia="en-GB"/>
        </w:rPr>
      </w:pPr>
      <w:ins w:id="91" w:author="Sunghoon" w:date="2023-09-25T22:50:00Z">
        <w:r w:rsidRPr="009724A3">
          <w:rPr>
            <w:rFonts w:eastAsia="Malgun Gothic"/>
            <w:u w:val="single"/>
            <w:lang w:eastAsia="en-GB"/>
          </w:rPr>
          <w:t>0</w:t>
        </w:r>
        <w:r w:rsidRPr="009724A3">
          <w:rPr>
            <w:rFonts w:eastAsia="Malgun Gothic"/>
            <w:lang w:eastAsia="en-GB"/>
          </w:rPr>
          <w:tab/>
          <w:t>AC registrat</w:t>
        </w:r>
      </w:ins>
      <w:ins w:id="92" w:author="Sunghoon" w:date="2023-09-25T22:51:00Z">
        <w:r w:rsidRPr="009724A3">
          <w:rPr>
            <w:rFonts w:eastAsia="Malgun Gothic"/>
            <w:lang w:eastAsia="en-GB"/>
          </w:rPr>
          <w:t>ion request</w:t>
        </w:r>
      </w:ins>
    </w:p>
    <w:p w14:paraId="3719F0A3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3" w:author="Sunghoon" w:date="2023-09-25T22:51:00Z"/>
          <w:rFonts w:eastAsia="Malgun Gothic"/>
          <w:lang w:eastAsia="en-GB"/>
        </w:rPr>
      </w:pPr>
      <w:ins w:id="94" w:author="Sunghoon" w:date="2023-09-25T22:50:00Z">
        <w:r w:rsidRPr="009724A3">
          <w:rPr>
            <w:rFonts w:eastAsia="Malgun Gothic"/>
            <w:lang w:eastAsia="en-GB"/>
          </w:rPr>
          <w:t>1</w:t>
        </w:r>
        <w:r w:rsidRPr="009724A3">
          <w:rPr>
            <w:rFonts w:eastAsia="Malgun Gothic"/>
            <w:lang w:eastAsia="en-GB"/>
          </w:rPr>
          <w:tab/>
        </w:r>
      </w:ins>
      <w:ins w:id="95" w:author="Sunghoon" w:date="2023-09-25T22:51:00Z">
        <w:r w:rsidRPr="009724A3">
          <w:rPr>
            <w:rFonts w:eastAsia="Malgun Gothic"/>
            <w:lang w:eastAsia="en-GB"/>
          </w:rPr>
          <w:t>AC registration update request</w:t>
        </w:r>
      </w:ins>
    </w:p>
    <w:p w14:paraId="79315FD3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6" w:author="Sunghoon" w:date="2023-09-25T22:51:00Z"/>
          <w:rFonts w:eastAsia="Malgun Gothic"/>
          <w:lang w:eastAsia="en-GB"/>
        </w:rPr>
      </w:pPr>
      <w:ins w:id="97" w:author="Sunghoon" w:date="2023-09-25T22:51:00Z">
        <w:r w:rsidRPr="009724A3">
          <w:rPr>
            <w:rFonts w:eastAsia="Malgun Gothic"/>
            <w:lang w:eastAsia="en-GB"/>
          </w:rPr>
          <w:t>2</w:t>
        </w:r>
        <w:r w:rsidRPr="009724A3">
          <w:rPr>
            <w:rFonts w:eastAsia="Malgun Gothic"/>
            <w:lang w:eastAsia="en-GB"/>
          </w:rPr>
          <w:tab/>
          <w:t>AC deregistration request</w:t>
        </w:r>
      </w:ins>
    </w:p>
    <w:p w14:paraId="76360DD9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Sunghoon" w:date="2023-09-25T14:20:00Z"/>
          <w:rFonts w:eastAsia="Malgun Gothic"/>
          <w:lang w:eastAsia="en-GB"/>
        </w:rPr>
      </w:pPr>
      <w:ins w:id="99" w:author="Sunghoon" w:date="2023-09-25T14:20:00Z">
        <w:r w:rsidRPr="009724A3">
          <w:rPr>
            <w:rFonts w:ascii="Courier New" w:eastAsia="Malgun Gothic" w:hAnsi="Courier New"/>
            <w:lang w:eastAsia="en-GB"/>
          </w:rPr>
          <w:t>&lt;AC-profile&gt;</w:t>
        </w:r>
        <w:r w:rsidRPr="009724A3">
          <w:rPr>
            <w:rFonts w:eastAsia="Malgun Gothic"/>
            <w:lang w:eastAsia="en-GB"/>
          </w:rPr>
          <w:t xml:space="preserve">: string type; indicate the application client profile to be used by the edge enabling layer in the MT. The </w:t>
        </w:r>
        <w:r w:rsidRPr="009724A3">
          <w:rPr>
            <w:rFonts w:ascii="Courier New" w:eastAsia="Malgun Gothic" w:hAnsi="Courier New"/>
            <w:lang w:eastAsia="en-GB"/>
          </w:rPr>
          <w:t>&lt;AC-profile&gt;</w:t>
        </w:r>
        <w:r w:rsidRPr="009724A3">
          <w:rPr>
            <w:rFonts w:eastAsia="Malgun Gothic"/>
            <w:lang w:eastAsia="en-GB"/>
          </w:rPr>
          <w:t xml:space="preserve"> is encoded as </w:t>
        </w:r>
        <w:proofErr w:type="spellStart"/>
        <w:r w:rsidRPr="009724A3">
          <w:rPr>
            <w:rFonts w:eastAsia="Malgun Gothic"/>
            <w:lang w:eastAsia="en-GB"/>
          </w:rPr>
          <w:t>ACProfile</w:t>
        </w:r>
        <w:proofErr w:type="spellEnd"/>
        <w:r w:rsidRPr="009724A3">
          <w:rPr>
            <w:rFonts w:eastAsia="Malgun Gothic"/>
            <w:lang w:eastAsia="en-GB"/>
          </w:rPr>
          <w:t xml:space="preserve"> data type defined in 3GPP</w:t>
        </w:r>
      </w:ins>
      <w:ins w:id="100" w:author="Sunghoon" w:date="2023-09-25T14:26:00Z">
        <w:r w:rsidRPr="009724A3">
          <w:rPr>
            <w:rFonts w:eastAsia="Malgun Gothic"/>
            <w:lang w:val="en-US" w:eastAsia="en-GB"/>
          </w:rPr>
          <w:t> </w:t>
        </w:r>
      </w:ins>
      <w:ins w:id="101" w:author="Sunghoon" w:date="2023-09-25T14:20:00Z">
        <w:r w:rsidRPr="009724A3">
          <w:rPr>
            <w:rFonts w:eastAsia="Malgun Gothic"/>
            <w:lang w:eastAsia="en-GB"/>
          </w:rPr>
          <w:t>TS</w:t>
        </w:r>
      </w:ins>
      <w:ins w:id="102" w:author="Sunghoon" w:date="2023-09-25T14:26:00Z">
        <w:r w:rsidRPr="009724A3">
          <w:rPr>
            <w:rFonts w:eastAsia="Malgun Gothic"/>
            <w:lang w:val="en-US" w:eastAsia="en-GB"/>
          </w:rPr>
          <w:t> </w:t>
        </w:r>
      </w:ins>
      <w:ins w:id="103" w:author="Sunghoon" w:date="2023-09-25T14:20:00Z">
        <w:r w:rsidRPr="009724A3">
          <w:rPr>
            <w:rFonts w:eastAsia="Malgun Gothic"/>
            <w:lang w:eastAsia="en-GB"/>
          </w:rPr>
          <w:t>24.558</w:t>
        </w:r>
      </w:ins>
      <w:ins w:id="104" w:author="Sunghoon" w:date="2023-09-25T14:26:00Z">
        <w:r w:rsidRPr="009724A3">
          <w:rPr>
            <w:rFonts w:eastAsia="Malgun Gothic"/>
            <w:lang w:val="en-US" w:eastAsia="en-GB"/>
          </w:rPr>
          <w:t> </w:t>
        </w:r>
      </w:ins>
      <w:ins w:id="105" w:author="Sunghoon" w:date="2023-09-25T14:20:00Z">
        <w:r w:rsidRPr="009724A3">
          <w:rPr>
            <w:rFonts w:eastAsia="Malgun Gothic"/>
            <w:lang w:eastAsia="en-GB"/>
          </w:rPr>
          <w:t>[190]</w:t>
        </w:r>
        <w:r w:rsidRPr="009724A3">
          <w:rPr>
            <w:rFonts w:eastAsia="Malgun Gothic"/>
            <w:lang w:val="en-US" w:eastAsia="en-GB"/>
          </w:rPr>
          <w:t xml:space="preserve"> </w:t>
        </w:r>
        <w:r w:rsidRPr="009724A3">
          <w:rPr>
            <w:rFonts w:eastAsia="Malgun Gothic"/>
            <w:lang w:eastAsia="en-GB"/>
          </w:rPr>
          <w:t>clause</w:t>
        </w:r>
        <w:r w:rsidRPr="009724A3">
          <w:rPr>
            <w:rFonts w:eastAsia="Malgun Gothic"/>
            <w:lang w:val="en-US" w:eastAsia="en-GB"/>
          </w:rPr>
          <w:t> </w:t>
        </w:r>
        <w:r w:rsidRPr="009724A3">
          <w:rPr>
            <w:rFonts w:eastAsia="Malgun Gothic"/>
            <w:lang w:eastAsia="en-GB"/>
          </w:rPr>
          <w:t>6.2.5.2.3.</w:t>
        </w:r>
      </w:ins>
    </w:p>
    <w:p w14:paraId="12BE22C3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Sunghoon" w:date="2023-09-25T14:20:00Z"/>
          <w:rFonts w:eastAsia="Malgun Gothic"/>
          <w:lang w:eastAsia="en-GB"/>
        </w:rPr>
      </w:pPr>
      <w:ins w:id="107" w:author="Sunghoon" w:date="2023-09-25T14:20:00Z">
        <w:r w:rsidRPr="009724A3">
          <w:rPr>
            <w:rFonts w:ascii="Courier New" w:eastAsia="Malgun Gothic" w:hAnsi="Courier New"/>
            <w:lang w:eastAsia="en-GB"/>
          </w:rPr>
          <w:t>&lt;AC-security-credential&gt;</w:t>
        </w:r>
        <w:r w:rsidRPr="009724A3">
          <w:rPr>
            <w:rFonts w:eastAsia="Malgun Gothic"/>
            <w:lang w:eastAsia="en-GB"/>
          </w:rPr>
          <w:t xml:space="preserve">: string type; indicates the security credential associated with the application client profile to be used for checking validity of the request by the edge enabling layer in the MT. Encoding of the </w:t>
        </w:r>
        <w:r w:rsidRPr="009724A3">
          <w:rPr>
            <w:rFonts w:ascii="Courier New" w:eastAsia="Malgun Gothic" w:hAnsi="Courier New"/>
            <w:lang w:eastAsia="en-GB"/>
          </w:rPr>
          <w:t>&lt;AC-security-credential&gt;</w:t>
        </w:r>
        <w:r w:rsidRPr="009724A3">
          <w:rPr>
            <w:rFonts w:eastAsia="Malgun Gothic"/>
            <w:lang w:eastAsia="en-GB"/>
          </w:rPr>
          <w:t xml:space="preserve"> is out of scope of this specification.</w:t>
        </w:r>
      </w:ins>
    </w:p>
    <w:p w14:paraId="23486018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Sunghoon" w:date="2023-09-25T14:20:00Z"/>
          <w:rFonts w:eastAsia="Malgun Gothic"/>
          <w:lang w:eastAsia="en-GB"/>
        </w:rPr>
      </w:pPr>
      <w:ins w:id="109" w:author="Sunghoon" w:date="2023-09-25T14:20:00Z">
        <w:r w:rsidRPr="009724A3">
          <w:rPr>
            <w:rFonts w:ascii="Courier New" w:eastAsia="Malgun Gothic" w:hAnsi="Courier New"/>
            <w:lang w:eastAsia="en-GB"/>
          </w:rPr>
          <w:t>&lt;EAS-characteristics&gt;</w:t>
        </w:r>
        <w:r w:rsidRPr="009724A3">
          <w:rPr>
            <w:rFonts w:eastAsia="Malgun Gothic"/>
            <w:lang w:eastAsia="en-GB"/>
          </w:rPr>
          <w:t xml:space="preserve">: string type; indicates the list of the EAS characteristics that the TE is interested in. The </w:t>
        </w:r>
        <w:r w:rsidRPr="009724A3">
          <w:rPr>
            <w:rFonts w:ascii="Courier New" w:eastAsia="Malgun Gothic" w:hAnsi="Courier New"/>
            <w:lang w:eastAsia="en-GB"/>
          </w:rPr>
          <w:t>&lt;EAS-characteristics&gt;</w:t>
        </w:r>
        <w:r w:rsidRPr="009724A3">
          <w:rPr>
            <w:rFonts w:eastAsia="Malgun Gothic"/>
            <w:lang w:eastAsia="en-GB"/>
          </w:rPr>
          <w:t xml:space="preserve"> is encoded as </w:t>
        </w:r>
        <w:proofErr w:type="spellStart"/>
        <w:r w:rsidRPr="009724A3">
          <w:rPr>
            <w:rFonts w:eastAsia="Malgun Gothic"/>
            <w:lang w:eastAsia="en-GB"/>
          </w:rPr>
          <w:t>EasCharacteristics</w:t>
        </w:r>
        <w:proofErr w:type="spellEnd"/>
        <w:r w:rsidRPr="009724A3">
          <w:rPr>
            <w:rFonts w:eastAsia="Malgun Gothic"/>
            <w:lang w:eastAsia="en-GB"/>
          </w:rPr>
          <w:t xml:space="preserve"> data type defined in 3GPP</w:t>
        </w:r>
      </w:ins>
      <w:ins w:id="110" w:author="Sunghoon" w:date="2023-09-25T14:26:00Z">
        <w:r w:rsidRPr="009724A3">
          <w:rPr>
            <w:rFonts w:eastAsia="Malgun Gothic"/>
            <w:lang w:val="en-US" w:eastAsia="en-GB"/>
          </w:rPr>
          <w:t> </w:t>
        </w:r>
      </w:ins>
      <w:ins w:id="111" w:author="Sunghoon" w:date="2023-09-25T14:20:00Z">
        <w:r w:rsidRPr="009724A3">
          <w:rPr>
            <w:rFonts w:eastAsia="Malgun Gothic"/>
            <w:lang w:eastAsia="en-GB"/>
          </w:rPr>
          <w:t>TS</w:t>
        </w:r>
      </w:ins>
      <w:ins w:id="112" w:author="Sunghoon" w:date="2023-09-25T14:26:00Z">
        <w:r w:rsidRPr="009724A3">
          <w:rPr>
            <w:rFonts w:eastAsia="Malgun Gothic"/>
            <w:lang w:val="en-US" w:eastAsia="en-GB"/>
          </w:rPr>
          <w:t> </w:t>
        </w:r>
      </w:ins>
      <w:ins w:id="113" w:author="Sunghoon" w:date="2023-09-25T14:20:00Z">
        <w:r w:rsidRPr="009724A3">
          <w:rPr>
            <w:rFonts w:eastAsia="Malgun Gothic"/>
            <w:lang w:eastAsia="en-GB"/>
          </w:rPr>
          <w:t>24.558</w:t>
        </w:r>
      </w:ins>
      <w:ins w:id="114" w:author="Sunghoon" w:date="2023-09-25T14:26:00Z">
        <w:r w:rsidRPr="009724A3">
          <w:rPr>
            <w:rFonts w:eastAsia="Malgun Gothic"/>
            <w:lang w:val="en-US" w:eastAsia="en-GB"/>
          </w:rPr>
          <w:t> </w:t>
        </w:r>
      </w:ins>
      <w:ins w:id="115" w:author="Sunghoon" w:date="2023-09-25T14:20:00Z">
        <w:r w:rsidRPr="009724A3">
          <w:rPr>
            <w:rFonts w:eastAsia="Malgun Gothic"/>
            <w:lang w:eastAsia="en-GB"/>
          </w:rPr>
          <w:t>[190]</w:t>
        </w:r>
        <w:r w:rsidRPr="009724A3">
          <w:rPr>
            <w:rFonts w:eastAsia="Malgun Gothic"/>
            <w:lang w:val="en-US" w:eastAsia="en-GB"/>
          </w:rPr>
          <w:t xml:space="preserve"> </w:t>
        </w:r>
        <w:r w:rsidRPr="009724A3">
          <w:rPr>
            <w:rFonts w:eastAsia="Malgun Gothic"/>
            <w:lang w:eastAsia="en-GB"/>
          </w:rPr>
          <w:t>clause</w:t>
        </w:r>
        <w:r w:rsidRPr="009724A3">
          <w:rPr>
            <w:rFonts w:eastAsia="Malgun Gothic"/>
            <w:lang w:val="en-US" w:eastAsia="en-GB"/>
          </w:rPr>
          <w:t> </w:t>
        </w:r>
        <w:r w:rsidRPr="009724A3">
          <w:rPr>
            <w:rFonts w:eastAsia="Malgun Gothic"/>
            <w:lang w:eastAsia="en-GB"/>
          </w:rPr>
          <w:t>6.3.5.2.7.</w:t>
        </w:r>
      </w:ins>
    </w:p>
    <w:p w14:paraId="2A9B369C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Sunghoon" w:date="2023-09-25T14:23:00Z"/>
          <w:rFonts w:eastAsia="Malgun Gothic"/>
          <w:lang w:eastAsia="en-GB"/>
        </w:rPr>
      </w:pPr>
      <w:ins w:id="117" w:author="Sunghoon" w:date="2023-09-25T14:23:00Z">
        <w:r w:rsidRPr="009724A3">
          <w:rPr>
            <w:rFonts w:ascii="Courier New" w:eastAsia="Malgun Gothic" w:hAnsi="Courier New" w:cs="Courier New"/>
            <w:lang w:eastAsia="en-GB"/>
          </w:rPr>
          <w:t>&lt;EEC-service</w:t>
        </w:r>
      </w:ins>
      <w:ins w:id="118" w:author="Sunghoon" w:date="2023-09-25T22:22:00Z">
        <w:r w:rsidRPr="009724A3">
          <w:rPr>
            <w:rFonts w:ascii="Courier New" w:eastAsia="Malgun Gothic" w:hAnsi="Courier New" w:cs="Courier New"/>
            <w:lang w:eastAsia="en-GB"/>
          </w:rPr>
          <w:t>-</w:t>
        </w:r>
        <w:proofErr w:type="spellStart"/>
        <w:r w:rsidRPr="009724A3">
          <w:rPr>
            <w:rFonts w:ascii="Courier New" w:eastAsia="Malgun Gothic" w:hAnsi="Courier New" w:cs="Courier New"/>
            <w:lang w:eastAsia="en-GB"/>
          </w:rPr>
          <w:t>req</w:t>
        </w:r>
      </w:ins>
      <w:proofErr w:type="spellEnd"/>
      <w:ins w:id="119" w:author="Sunghoon" w:date="2023-09-25T14:23:00Z">
        <w:r w:rsidRPr="009724A3">
          <w:rPr>
            <w:rFonts w:ascii="Courier New" w:eastAsia="Malgun Gothic" w:hAnsi="Courier New" w:cs="Courier New"/>
            <w:lang w:eastAsia="en-GB"/>
          </w:rPr>
          <w:t>&gt;</w:t>
        </w:r>
        <w:r w:rsidRPr="009724A3">
          <w:rPr>
            <w:rFonts w:eastAsia="Malgun Gothic"/>
            <w:lang w:eastAsia="en-GB"/>
          </w:rPr>
          <w:t xml:space="preserve">: </w:t>
        </w:r>
      </w:ins>
      <w:ins w:id="120" w:author="Sunghoon" w:date="2023-09-25T22:23:00Z">
        <w:r w:rsidRPr="009724A3">
          <w:rPr>
            <w:rFonts w:eastAsia="Malgun Gothic"/>
            <w:lang w:eastAsia="en-GB"/>
          </w:rPr>
          <w:t>integer</w:t>
        </w:r>
      </w:ins>
      <w:ins w:id="121" w:author="Sunghoon" w:date="2023-09-25T14:23:00Z">
        <w:r w:rsidRPr="009724A3">
          <w:rPr>
            <w:rFonts w:eastAsia="Malgun Gothic"/>
            <w:lang w:eastAsia="en-GB"/>
          </w:rPr>
          <w:t xml:space="preserve"> type</w:t>
        </w:r>
      </w:ins>
      <w:ins w:id="122" w:author="Sunghoon" w:date="2023-09-25T22:23:00Z">
        <w:r w:rsidRPr="009724A3">
          <w:rPr>
            <w:rFonts w:eastAsia="Malgun Gothic"/>
            <w:lang w:eastAsia="en-GB"/>
          </w:rPr>
          <w:t>, indicates the req</w:t>
        </w:r>
      </w:ins>
      <w:ins w:id="123" w:author="Sunghoon" w:date="2023-09-25T22:24:00Z">
        <w:r w:rsidRPr="009724A3">
          <w:rPr>
            <w:rFonts w:eastAsia="Malgun Gothic"/>
            <w:lang w:eastAsia="en-GB"/>
          </w:rPr>
          <w:t>uested EEC services</w:t>
        </w:r>
      </w:ins>
      <w:ins w:id="124" w:author="Sunghoon" w:date="2023-09-25T14:23:00Z">
        <w:r w:rsidRPr="009724A3">
          <w:rPr>
            <w:rFonts w:eastAsia="Malgun Gothic"/>
            <w:lang w:eastAsia="en-GB"/>
          </w:rPr>
          <w:t>:</w:t>
        </w:r>
      </w:ins>
    </w:p>
    <w:p w14:paraId="1F8AD9DD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5" w:author="Sunghoon" w:date="2023-09-25T22:24:00Z"/>
          <w:rFonts w:eastAsia="Malgun Gothic"/>
          <w:lang w:val="en-US" w:eastAsia="en-GB"/>
        </w:rPr>
      </w:pPr>
      <w:ins w:id="126" w:author="Sunghoon" w:date="2023-09-25T22:24:00Z">
        <w:r w:rsidRPr="009724A3">
          <w:rPr>
            <w:rFonts w:eastAsia="Malgun Gothic"/>
            <w:u w:val="single"/>
            <w:lang w:eastAsia="en-GB"/>
          </w:rPr>
          <w:t>0</w:t>
        </w:r>
        <w:r w:rsidRPr="009724A3">
          <w:rPr>
            <w:rFonts w:eastAsia="Malgun Gothic"/>
            <w:lang w:eastAsia="en-GB"/>
          </w:rPr>
          <w:tab/>
        </w:r>
      </w:ins>
      <w:ins w:id="127" w:author="Sunghoon" w:date="2023-09-25T22:31:00Z">
        <w:r w:rsidRPr="009724A3">
          <w:rPr>
            <w:rFonts w:eastAsia="Malgun Gothic"/>
            <w:lang w:eastAsia="en-GB"/>
          </w:rPr>
          <w:t xml:space="preserve">Request </w:t>
        </w:r>
      </w:ins>
      <w:ins w:id="128" w:author="Sunghoon" w:date="2023-09-25T22:36:00Z">
        <w:r w:rsidRPr="009724A3">
          <w:rPr>
            <w:rFonts w:eastAsia="Malgun Gothic"/>
            <w:lang w:eastAsia="en-GB"/>
          </w:rPr>
          <w:t xml:space="preserve">edge enabling layer </w:t>
        </w:r>
      </w:ins>
      <w:ins w:id="129" w:author="Sunghoon" w:date="2023-09-25T22:40:00Z">
        <w:r w:rsidRPr="009724A3">
          <w:rPr>
            <w:rFonts w:eastAsia="Malgun Gothic"/>
            <w:lang w:eastAsia="en-GB"/>
          </w:rPr>
          <w:t>to handle</w:t>
        </w:r>
      </w:ins>
      <w:ins w:id="130" w:author="Sunghoon" w:date="2023-09-25T22:31:00Z">
        <w:r w:rsidRPr="009724A3">
          <w:rPr>
            <w:rFonts w:eastAsia="Malgun Gothic"/>
            <w:lang w:eastAsia="en-GB"/>
          </w:rPr>
          <w:t xml:space="preserve"> </w:t>
        </w:r>
      </w:ins>
      <w:ins w:id="131" w:author="Sunghoon" w:date="2023-09-25T22:36:00Z">
        <w:r w:rsidRPr="009724A3">
          <w:rPr>
            <w:rFonts w:eastAsia="Malgun Gothic"/>
            <w:lang w:eastAsia="en-GB"/>
          </w:rPr>
          <w:t>EAS discovery</w:t>
        </w:r>
      </w:ins>
      <w:ins w:id="132" w:author="Sunghoon" w:date="2023-09-25T22:31:00Z">
        <w:r w:rsidRPr="009724A3">
          <w:rPr>
            <w:rFonts w:eastAsia="Malgun Gothic"/>
            <w:lang w:val="en-US" w:eastAsia="en-GB"/>
          </w:rPr>
          <w:t>.</w:t>
        </w:r>
      </w:ins>
    </w:p>
    <w:p w14:paraId="2CD4A8EF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3" w:author="Sunghoon" w:date="2023-09-25T22:24:00Z"/>
          <w:rFonts w:eastAsia="Malgun Gothic"/>
          <w:lang w:val="en-US" w:eastAsia="en-GB"/>
        </w:rPr>
      </w:pPr>
      <w:ins w:id="134" w:author="Sunghoon" w:date="2023-09-25T22:24:00Z">
        <w:r w:rsidRPr="009724A3">
          <w:rPr>
            <w:rFonts w:eastAsia="Malgun Gothic"/>
            <w:lang w:eastAsia="en-GB"/>
          </w:rPr>
          <w:t>1</w:t>
        </w:r>
        <w:r w:rsidRPr="009724A3">
          <w:rPr>
            <w:rFonts w:eastAsia="Malgun Gothic"/>
            <w:lang w:eastAsia="en-GB"/>
          </w:rPr>
          <w:tab/>
        </w:r>
      </w:ins>
      <w:ins w:id="135" w:author="Sunghoon" w:date="2023-09-25T22:34:00Z">
        <w:r w:rsidRPr="009724A3">
          <w:rPr>
            <w:rFonts w:eastAsia="Malgun Gothic"/>
            <w:lang w:eastAsia="en-GB"/>
          </w:rPr>
          <w:t xml:space="preserve">Request </w:t>
        </w:r>
      </w:ins>
      <w:ins w:id="136" w:author="Sunghoon" w:date="2023-09-25T22:40:00Z">
        <w:r w:rsidRPr="009724A3">
          <w:rPr>
            <w:rFonts w:eastAsia="Malgun Gothic"/>
            <w:lang w:eastAsia="en-GB"/>
          </w:rPr>
          <w:t>edge enabling layer to handle</w:t>
        </w:r>
      </w:ins>
      <w:ins w:id="137" w:author="Sunghoon" w:date="2023-09-25T22:41:00Z">
        <w:r w:rsidRPr="009724A3">
          <w:rPr>
            <w:rFonts w:eastAsia="Malgun Gothic"/>
            <w:lang w:eastAsia="en-GB"/>
          </w:rPr>
          <w:t xml:space="preserve"> </w:t>
        </w:r>
      </w:ins>
      <w:ins w:id="138" w:author="Sunghoon" w:date="2023-09-25T22:36:00Z">
        <w:r w:rsidRPr="009724A3">
          <w:rPr>
            <w:rFonts w:eastAsia="Malgun Gothic"/>
            <w:lang w:eastAsia="en-GB"/>
          </w:rPr>
          <w:t>ACR</w:t>
        </w:r>
      </w:ins>
      <w:ins w:id="139" w:author="Sunghoon" w:date="2023-09-25T22:34:00Z">
        <w:r w:rsidRPr="009724A3">
          <w:rPr>
            <w:rFonts w:eastAsia="Malgun Gothic"/>
            <w:lang w:val="en-US" w:eastAsia="en-GB"/>
          </w:rPr>
          <w:t>.</w:t>
        </w:r>
      </w:ins>
    </w:p>
    <w:p w14:paraId="7561B4C2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0" w:author="Sunghoon" w:date="2023-09-25T14:23:00Z"/>
          <w:rFonts w:eastAsia="Malgun Gothic"/>
          <w:lang w:eastAsia="en-GB"/>
        </w:rPr>
      </w:pPr>
      <w:ins w:id="141" w:author="Sunghoon" w:date="2023-09-25T22:24:00Z">
        <w:r w:rsidRPr="009724A3">
          <w:rPr>
            <w:rFonts w:eastAsia="Malgun Gothic"/>
            <w:lang w:eastAsia="en-GB"/>
          </w:rPr>
          <w:t>2</w:t>
        </w:r>
        <w:r w:rsidRPr="009724A3">
          <w:rPr>
            <w:rFonts w:eastAsia="Malgun Gothic"/>
            <w:lang w:eastAsia="en-GB"/>
          </w:rPr>
          <w:tab/>
        </w:r>
      </w:ins>
      <w:ins w:id="142" w:author="Sunghoon" w:date="2023-09-25T22:41:00Z">
        <w:r w:rsidRPr="009724A3">
          <w:rPr>
            <w:rFonts w:eastAsia="Malgun Gothic"/>
            <w:lang w:eastAsia="en-GB"/>
          </w:rPr>
          <w:t xml:space="preserve">Request edge enabling layer to handle </w:t>
        </w:r>
      </w:ins>
      <w:ins w:id="143" w:author="Sunghoon" w:date="2023-09-25T22:24:00Z">
        <w:r w:rsidRPr="009724A3">
          <w:rPr>
            <w:rFonts w:eastAsia="Malgun Gothic"/>
            <w:lang w:eastAsia="en-GB"/>
          </w:rPr>
          <w:t>both EAS discovery and ACR</w:t>
        </w:r>
      </w:ins>
      <w:ins w:id="144" w:author="Sunghoon" w:date="2023-09-25T22:46:00Z">
        <w:r w:rsidRPr="009724A3">
          <w:rPr>
            <w:rFonts w:eastAsia="Malgun Gothic"/>
            <w:lang w:eastAsia="en-GB"/>
          </w:rPr>
          <w:t>.</w:t>
        </w:r>
      </w:ins>
    </w:p>
    <w:p w14:paraId="406071CF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Sunghoon" w:date="2023-09-25T22:42:00Z"/>
          <w:rFonts w:eastAsia="Malgun Gothic"/>
          <w:lang w:eastAsia="en-GB"/>
        </w:rPr>
      </w:pPr>
      <w:ins w:id="146" w:author="Sunghoon" w:date="2023-09-25T14:24:00Z">
        <w:r w:rsidRPr="009724A3">
          <w:rPr>
            <w:rFonts w:ascii="Courier New" w:eastAsia="Malgun Gothic" w:hAnsi="Courier New"/>
            <w:lang w:eastAsia="en-GB"/>
          </w:rPr>
          <w:t>&lt;ECS-</w:t>
        </w:r>
      </w:ins>
      <w:ins w:id="147" w:author="Sunghoon" w:date="2023-09-25T14:44:00Z">
        <w:r w:rsidRPr="009724A3">
          <w:rPr>
            <w:rFonts w:ascii="Courier New" w:eastAsia="Malgun Gothic" w:hAnsi="Courier New"/>
            <w:lang w:eastAsia="en-GB"/>
          </w:rPr>
          <w:t>address</w:t>
        </w:r>
      </w:ins>
      <w:ins w:id="148" w:author="Sunghoon" w:date="2023-09-25T14:24:00Z">
        <w:r w:rsidRPr="009724A3">
          <w:rPr>
            <w:rFonts w:ascii="Courier New" w:eastAsia="Malgun Gothic" w:hAnsi="Courier New"/>
            <w:lang w:eastAsia="en-GB"/>
          </w:rPr>
          <w:t>&gt;</w:t>
        </w:r>
      </w:ins>
      <w:ins w:id="149" w:author="Sunghoon" w:date="2023-09-25T14:25:00Z">
        <w:r w:rsidRPr="009724A3">
          <w:rPr>
            <w:rFonts w:eastAsia="Malgun Gothic"/>
            <w:lang w:eastAsia="en-GB"/>
          </w:rPr>
          <w:t>: string type</w:t>
        </w:r>
      </w:ins>
      <w:ins w:id="150" w:author="Sunghoon" w:date="2023-09-25T14:43:00Z">
        <w:r w:rsidRPr="009724A3">
          <w:rPr>
            <w:rFonts w:eastAsia="Malgun Gothic"/>
            <w:lang w:eastAsia="en-GB"/>
          </w:rPr>
          <w:t xml:space="preserve"> which </w:t>
        </w:r>
      </w:ins>
      <w:ins w:id="151" w:author="Sunghoon" w:date="2023-09-25T14:45:00Z">
        <w:r w:rsidRPr="009724A3">
          <w:rPr>
            <w:rFonts w:eastAsia="Malgun Gothic"/>
            <w:lang w:eastAsia="en-GB"/>
          </w:rPr>
          <w:t xml:space="preserve">include a </w:t>
        </w:r>
      </w:ins>
      <w:ins w:id="152" w:author="Sunghoon" w:date="2023-09-25T14:44:00Z">
        <w:r w:rsidRPr="009724A3">
          <w:rPr>
            <w:rFonts w:eastAsia="Malgun Gothic"/>
            <w:lang w:eastAsia="en-GB"/>
          </w:rPr>
          <w:t>URI of the ECS</w:t>
        </w:r>
      </w:ins>
      <w:ins w:id="153" w:author="Sunghoon" w:date="2023-09-25T14:45:00Z">
        <w:r w:rsidRPr="009724A3">
          <w:rPr>
            <w:rFonts w:eastAsia="Malgun Gothic"/>
            <w:lang w:eastAsia="en-GB"/>
          </w:rPr>
          <w:t xml:space="preserve"> endpoint address.</w:t>
        </w:r>
      </w:ins>
    </w:p>
    <w:p w14:paraId="4EFAEB70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4" w:author="Sunghoon" w:date="2023-09-25T22:47:00Z"/>
          <w:rFonts w:eastAsia="Malgun Gothic"/>
          <w:lang w:eastAsia="en-GB"/>
        </w:rPr>
      </w:pPr>
      <w:ins w:id="155" w:author="Sunghoon" w:date="2023-09-25T22:42:00Z">
        <w:r w:rsidRPr="009724A3">
          <w:rPr>
            <w:rFonts w:ascii="Courier New" w:eastAsia="Malgun Gothic" w:hAnsi="Courier New"/>
            <w:lang w:eastAsia="en-GB"/>
          </w:rPr>
          <w:t>&lt;</w:t>
        </w:r>
      </w:ins>
      <w:proofErr w:type="spellStart"/>
      <w:ins w:id="156" w:author="Sunghoon" w:date="2023-09-25T22:47:00Z">
        <w:r w:rsidRPr="009724A3">
          <w:rPr>
            <w:rFonts w:ascii="Courier New" w:eastAsia="Malgun Gothic" w:hAnsi="Courier New"/>
            <w:lang w:eastAsia="en-GB"/>
          </w:rPr>
          <w:t>r</w:t>
        </w:r>
      </w:ins>
      <w:ins w:id="157" w:author="Sunghoon" w:date="2023-09-25T22:42:00Z">
        <w:r w:rsidRPr="009724A3">
          <w:rPr>
            <w:rFonts w:ascii="Courier New" w:eastAsia="Malgun Gothic" w:hAnsi="Courier New"/>
            <w:lang w:eastAsia="en-GB"/>
          </w:rPr>
          <w:t>eg_id</w:t>
        </w:r>
        <w:proofErr w:type="spellEnd"/>
        <w:r w:rsidRPr="009724A3">
          <w:rPr>
            <w:rFonts w:ascii="Courier New" w:eastAsia="Malgun Gothic" w:hAnsi="Courier New"/>
            <w:lang w:eastAsia="en-GB"/>
          </w:rPr>
          <w:t>&gt;</w:t>
        </w:r>
        <w:r w:rsidRPr="009724A3">
          <w:rPr>
            <w:rFonts w:eastAsia="Malgun Gothic"/>
            <w:lang w:eastAsia="en-GB"/>
          </w:rPr>
          <w:t>: string type, indicates the identifier of AC registration assigned by t</w:t>
        </w:r>
      </w:ins>
      <w:ins w:id="158" w:author="Sunghoon" w:date="2023-09-25T22:43:00Z">
        <w:r w:rsidRPr="009724A3">
          <w:rPr>
            <w:rFonts w:eastAsia="Malgun Gothic"/>
            <w:lang w:eastAsia="en-GB"/>
          </w:rPr>
          <w:t>he edge enabling layer.</w:t>
        </w:r>
      </w:ins>
    </w:p>
    <w:p w14:paraId="0B270E58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Sunghoon" w:date="2023-09-25T13:54:00Z"/>
          <w:rFonts w:eastAsia="Malgun Gothic"/>
          <w:lang w:eastAsia="en-GB"/>
        </w:rPr>
      </w:pPr>
      <w:ins w:id="160" w:author="Sunghoon" w:date="2023-09-25T13:54:00Z">
        <w:r w:rsidRPr="009724A3">
          <w:rPr>
            <w:rFonts w:ascii="Courier New" w:eastAsia="Malgun Gothic" w:hAnsi="Courier New"/>
            <w:lang w:eastAsia="en-GB"/>
          </w:rPr>
          <w:t>&lt;response&gt;</w:t>
        </w:r>
        <w:r w:rsidRPr="009724A3">
          <w:rPr>
            <w:rFonts w:eastAsia="Malgun Gothic"/>
            <w:lang w:eastAsia="en-GB"/>
          </w:rPr>
          <w:t>: integer type; indicates the result of the request.</w:t>
        </w:r>
      </w:ins>
    </w:p>
    <w:p w14:paraId="745DF399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1" w:author="Sunghoon" w:date="2023-09-25T13:54:00Z"/>
          <w:rFonts w:eastAsia="Malgun Gothic"/>
          <w:lang w:eastAsia="en-GB"/>
        </w:rPr>
      </w:pPr>
      <w:ins w:id="162" w:author="Sunghoon" w:date="2023-09-25T13:54:00Z">
        <w:r w:rsidRPr="009724A3">
          <w:rPr>
            <w:rFonts w:eastAsia="Malgun Gothic"/>
            <w:u w:val="single"/>
            <w:lang w:eastAsia="en-GB"/>
          </w:rPr>
          <w:t>0</w:t>
        </w:r>
        <w:r w:rsidRPr="009724A3">
          <w:rPr>
            <w:rFonts w:eastAsia="Malgun Gothic"/>
            <w:lang w:eastAsia="en-GB"/>
          </w:rPr>
          <w:tab/>
          <w:t>the</w:t>
        </w:r>
      </w:ins>
      <w:ins w:id="163" w:author="Sunghoon" w:date="2023-09-25T22:51:00Z">
        <w:r w:rsidRPr="009724A3">
          <w:rPr>
            <w:rFonts w:eastAsia="Malgun Gothic"/>
            <w:lang w:eastAsia="en-GB"/>
          </w:rPr>
          <w:t xml:space="preserve"> request of AC registration</w:t>
        </w:r>
      </w:ins>
      <w:ins w:id="164" w:author="Sunghoon" w:date="2023-09-25T22:52:00Z">
        <w:r w:rsidRPr="009724A3">
          <w:rPr>
            <w:rFonts w:eastAsia="Malgun Gothic"/>
            <w:lang w:eastAsia="en-GB"/>
          </w:rPr>
          <w:t xml:space="preserve"> indicated in </w:t>
        </w:r>
        <w:r w:rsidRPr="009724A3">
          <w:rPr>
            <w:rFonts w:ascii="Courier New" w:eastAsia="Malgun Gothic" w:hAnsi="Courier New"/>
            <w:lang w:eastAsia="en-GB"/>
          </w:rPr>
          <w:t>&lt;</w:t>
        </w:r>
        <w:proofErr w:type="spellStart"/>
        <w:r w:rsidRPr="009724A3">
          <w:rPr>
            <w:rFonts w:ascii="Courier New" w:eastAsia="Malgun Gothic" w:hAnsi="Courier New"/>
            <w:lang w:eastAsia="en-GB"/>
          </w:rPr>
          <w:t>reg_req</w:t>
        </w:r>
        <w:proofErr w:type="spellEnd"/>
        <w:r w:rsidRPr="009724A3">
          <w:rPr>
            <w:rFonts w:ascii="Courier New" w:eastAsia="Malgun Gothic" w:hAnsi="Courier New"/>
            <w:lang w:eastAsia="en-GB"/>
          </w:rPr>
          <w:t>&gt;</w:t>
        </w:r>
      </w:ins>
      <w:ins w:id="165" w:author="Sunghoon" w:date="2023-09-25T13:54:00Z">
        <w:r w:rsidRPr="009724A3">
          <w:rPr>
            <w:rFonts w:eastAsia="Malgun Gothic"/>
            <w:lang w:eastAsia="en-GB"/>
          </w:rPr>
          <w:t xml:space="preserve"> was </w:t>
        </w:r>
        <w:proofErr w:type="gramStart"/>
        <w:r w:rsidRPr="009724A3">
          <w:rPr>
            <w:rFonts w:eastAsia="Malgun Gothic"/>
            <w:lang w:eastAsia="en-GB"/>
          </w:rPr>
          <w:t>successful</w:t>
        </w:r>
        <w:proofErr w:type="gramEnd"/>
      </w:ins>
    </w:p>
    <w:p w14:paraId="5357262C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6" w:author="Sunghoon" w:date="2023-09-25T13:54:00Z"/>
          <w:rFonts w:ascii="Courier New" w:eastAsia="Malgun Gothic" w:hAnsi="Courier New"/>
          <w:lang w:eastAsia="en-GB"/>
        </w:rPr>
      </w:pPr>
      <w:ins w:id="167" w:author="Sunghoon" w:date="2023-09-25T13:54:00Z">
        <w:r w:rsidRPr="009724A3">
          <w:rPr>
            <w:rFonts w:eastAsia="Malgun Gothic"/>
            <w:lang w:eastAsia="en-GB"/>
          </w:rPr>
          <w:lastRenderedPageBreak/>
          <w:t>1</w:t>
        </w:r>
        <w:r w:rsidRPr="009724A3">
          <w:rPr>
            <w:rFonts w:eastAsia="Malgun Gothic"/>
            <w:lang w:eastAsia="en-GB"/>
          </w:rPr>
          <w:tab/>
        </w:r>
        <w:proofErr w:type="spellStart"/>
        <w:r w:rsidRPr="009724A3">
          <w:rPr>
            <w:rFonts w:eastAsia="Malgun Gothic"/>
            <w:lang w:eastAsia="en-GB"/>
          </w:rPr>
          <w:t>t</w:t>
        </w:r>
      </w:ins>
      <w:ins w:id="168" w:author="Sunghoon" w:date="2023-09-25T22:52:00Z">
        <w:r w:rsidRPr="009724A3">
          <w:rPr>
            <w:rFonts w:eastAsia="Malgun Gothic"/>
            <w:lang w:eastAsia="en-GB"/>
          </w:rPr>
          <w:t>the</w:t>
        </w:r>
        <w:proofErr w:type="spellEnd"/>
        <w:r w:rsidRPr="009724A3">
          <w:rPr>
            <w:rFonts w:eastAsia="Malgun Gothic"/>
            <w:lang w:eastAsia="en-GB"/>
          </w:rPr>
          <w:t xml:space="preserve"> request of AC registration indicated in </w:t>
        </w:r>
        <w:r w:rsidRPr="009724A3">
          <w:rPr>
            <w:rFonts w:ascii="Courier New" w:eastAsia="Malgun Gothic" w:hAnsi="Courier New"/>
            <w:lang w:eastAsia="en-GB"/>
          </w:rPr>
          <w:t>&lt;</w:t>
        </w:r>
        <w:proofErr w:type="spellStart"/>
        <w:r w:rsidRPr="009724A3">
          <w:rPr>
            <w:rFonts w:ascii="Courier New" w:eastAsia="Malgun Gothic" w:hAnsi="Courier New"/>
            <w:lang w:eastAsia="en-GB"/>
          </w:rPr>
          <w:t>reg_req</w:t>
        </w:r>
        <w:proofErr w:type="spellEnd"/>
        <w:r w:rsidRPr="009724A3">
          <w:rPr>
            <w:rFonts w:ascii="Courier New" w:eastAsia="Malgun Gothic" w:hAnsi="Courier New"/>
            <w:lang w:eastAsia="en-GB"/>
          </w:rPr>
          <w:t>&gt;</w:t>
        </w:r>
        <w:r w:rsidRPr="009724A3">
          <w:rPr>
            <w:rFonts w:eastAsia="Malgun Gothic"/>
            <w:lang w:eastAsia="en-GB"/>
          </w:rPr>
          <w:t xml:space="preserve"> </w:t>
        </w:r>
      </w:ins>
      <w:proofErr w:type="gramStart"/>
      <w:ins w:id="169" w:author="Sunghoon" w:date="2023-09-25T13:54:00Z">
        <w:r w:rsidRPr="009724A3">
          <w:rPr>
            <w:rFonts w:eastAsia="Malgun Gothic"/>
            <w:lang w:eastAsia="en-GB"/>
          </w:rPr>
          <w:t>failed</w:t>
        </w:r>
        <w:proofErr w:type="gramEnd"/>
      </w:ins>
    </w:p>
    <w:p w14:paraId="51604DE9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Sunghoon" w:date="2023-09-25T22:55:00Z"/>
          <w:rFonts w:eastAsia="Malgun Gothic"/>
          <w:lang w:eastAsia="en-GB"/>
        </w:rPr>
      </w:pPr>
      <w:ins w:id="171" w:author="Sunghoon" w:date="2023-09-25T22:55:00Z">
        <w:r w:rsidRPr="009724A3">
          <w:rPr>
            <w:rFonts w:ascii="Courier New" w:eastAsia="Malgun Gothic" w:hAnsi="Courier New" w:cs="Courier New"/>
            <w:lang w:eastAsia="en-GB"/>
          </w:rPr>
          <w:t>&lt;allowed-EEC-service&gt;</w:t>
        </w:r>
        <w:r w:rsidRPr="009724A3">
          <w:rPr>
            <w:rFonts w:eastAsia="Malgun Gothic"/>
            <w:lang w:eastAsia="en-GB"/>
          </w:rPr>
          <w:t>: integer type, indicates the EEC services</w:t>
        </w:r>
      </w:ins>
      <w:ins w:id="172" w:author="Sunghoon" w:date="2023-09-25T22:56:00Z">
        <w:r w:rsidRPr="009724A3">
          <w:rPr>
            <w:rFonts w:eastAsia="Malgun Gothic"/>
            <w:lang w:eastAsia="en-GB"/>
          </w:rPr>
          <w:t xml:space="preserve"> allowed to the AC</w:t>
        </w:r>
      </w:ins>
      <w:ins w:id="173" w:author="Sunghoon" w:date="2023-09-25T22:55:00Z">
        <w:r w:rsidRPr="009724A3">
          <w:rPr>
            <w:rFonts w:eastAsia="Malgun Gothic"/>
            <w:lang w:eastAsia="en-GB"/>
          </w:rPr>
          <w:t>:</w:t>
        </w:r>
      </w:ins>
    </w:p>
    <w:p w14:paraId="7699BB02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4" w:author="Sunghoon" w:date="2023-09-25T22:55:00Z"/>
          <w:rFonts w:eastAsia="Malgun Gothic"/>
          <w:lang w:val="en-US" w:eastAsia="en-GB"/>
        </w:rPr>
      </w:pPr>
      <w:ins w:id="175" w:author="Sunghoon" w:date="2023-09-25T22:55:00Z">
        <w:r w:rsidRPr="009724A3">
          <w:rPr>
            <w:rFonts w:eastAsia="Malgun Gothic"/>
            <w:u w:val="single"/>
            <w:lang w:eastAsia="en-GB"/>
          </w:rPr>
          <w:t>0</w:t>
        </w:r>
        <w:r w:rsidRPr="009724A3">
          <w:rPr>
            <w:rFonts w:eastAsia="Malgun Gothic"/>
            <w:lang w:eastAsia="en-GB"/>
          </w:rPr>
          <w:tab/>
        </w:r>
      </w:ins>
      <w:ins w:id="176" w:author="Sunghoon" w:date="2023-09-25T22:56:00Z">
        <w:r w:rsidRPr="009724A3">
          <w:rPr>
            <w:rFonts w:eastAsia="Malgun Gothic"/>
            <w:lang w:eastAsia="en-GB"/>
          </w:rPr>
          <w:t xml:space="preserve">AC is allowed to use </w:t>
        </w:r>
      </w:ins>
      <w:ins w:id="177" w:author="Sunghoon" w:date="2023-09-25T22:55:00Z">
        <w:r w:rsidRPr="009724A3">
          <w:rPr>
            <w:rFonts w:eastAsia="Malgun Gothic"/>
            <w:lang w:eastAsia="en-GB"/>
          </w:rPr>
          <w:t>EAS discovery</w:t>
        </w:r>
        <w:r w:rsidRPr="009724A3">
          <w:rPr>
            <w:rFonts w:eastAsia="Malgun Gothic"/>
            <w:lang w:val="en-US" w:eastAsia="en-GB"/>
          </w:rPr>
          <w:t>.</w:t>
        </w:r>
      </w:ins>
    </w:p>
    <w:p w14:paraId="02A833FE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8" w:author="Sunghoon" w:date="2023-09-25T22:55:00Z"/>
          <w:rFonts w:eastAsia="Malgun Gothic"/>
          <w:lang w:val="en-US" w:eastAsia="en-GB"/>
        </w:rPr>
      </w:pPr>
      <w:ins w:id="179" w:author="Sunghoon" w:date="2023-09-25T22:55:00Z">
        <w:r w:rsidRPr="009724A3">
          <w:rPr>
            <w:rFonts w:eastAsia="Malgun Gothic"/>
            <w:lang w:eastAsia="en-GB"/>
          </w:rPr>
          <w:t>1</w:t>
        </w:r>
        <w:r w:rsidRPr="009724A3">
          <w:rPr>
            <w:rFonts w:eastAsia="Malgun Gothic"/>
            <w:lang w:eastAsia="en-GB"/>
          </w:rPr>
          <w:tab/>
        </w:r>
      </w:ins>
      <w:ins w:id="180" w:author="Sunghoon" w:date="2023-09-25T22:57:00Z">
        <w:r w:rsidRPr="009724A3">
          <w:rPr>
            <w:rFonts w:eastAsia="Malgun Gothic"/>
            <w:lang w:eastAsia="en-GB"/>
          </w:rPr>
          <w:t>AC is allowed to use</w:t>
        </w:r>
      </w:ins>
      <w:ins w:id="181" w:author="Sunghoon" w:date="2023-09-25T22:55:00Z">
        <w:r w:rsidRPr="009724A3">
          <w:rPr>
            <w:rFonts w:eastAsia="Malgun Gothic"/>
            <w:lang w:eastAsia="en-GB"/>
          </w:rPr>
          <w:t xml:space="preserve"> ACR</w:t>
        </w:r>
        <w:r w:rsidRPr="009724A3">
          <w:rPr>
            <w:rFonts w:eastAsia="Malgun Gothic"/>
            <w:lang w:val="en-US" w:eastAsia="en-GB"/>
          </w:rPr>
          <w:t>.</w:t>
        </w:r>
      </w:ins>
    </w:p>
    <w:p w14:paraId="09DF38EB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2" w:author="Sunghoon" w:date="2023-09-25T22:59:00Z"/>
          <w:rFonts w:eastAsia="Malgun Gothic"/>
          <w:lang w:eastAsia="en-GB"/>
        </w:rPr>
      </w:pPr>
      <w:ins w:id="183" w:author="Sunghoon" w:date="2023-09-25T22:55:00Z">
        <w:r w:rsidRPr="009724A3">
          <w:rPr>
            <w:rFonts w:eastAsia="Malgun Gothic"/>
            <w:lang w:eastAsia="en-GB"/>
          </w:rPr>
          <w:t>2</w:t>
        </w:r>
        <w:r w:rsidRPr="009724A3">
          <w:rPr>
            <w:rFonts w:eastAsia="Malgun Gothic"/>
            <w:lang w:eastAsia="en-GB"/>
          </w:rPr>
          <w:tab/>
        </w:r>
      </w:ins>
      <w:ins w:id="184" w:author="Sunghoon" w:date="2023-09-25T22:57:00Z">
        <w:r w:rsidRPr="009724A3">
          <w:rPr>
            <w:rFonts w:eastAsia="Malgun Gothic"/>
            <w:lang w:eastAsia="en-GB"/>
          </w:rPr>
          <w:t xml:space="preserve">AC is allowed to use </w:t>
        </w:r>
      </w:ins>
      <w:ins w:id="185" w:author="Sunghoon" w:date="2023-09-25T22:55:00Z">
        <w:r w:rsidRPr="009724A3">
          <w:rPr>
            <w:rFonts w:eastAsia="Malgun Gothic"/>
            <w:lang w:eastAsia="en-GB"/>
          </w:rPr>
          <w:t>both EAS discovery and ACR.</w:t>
        </w:r>
      </w:ins>
    </w:p>
    <w:p w14:paraId="53975834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6" w:author="Sunghoon" w:date="2023-09-25T22:55:00Z"/>
          <w:rFonts w:eastAsia="Malgun Gothic"/>
          <w:lang w:eastAsia="en-GB"/>
        </w:rPr>
      </w:pPr>
      <w:ins w:id="187" w:author="Sunghoon" w:date="2023-09-25T22:59:00Z">
        <w:r w:rsidRPr="009724A3">
          <w:rPr>
            <w:rFonts w:ascii="Courier New" w:eastAsia="Malgun Gothic" w:hAnsi="Courier New"/>
            <w:lang w:eastAsia="en-GB"/>
          </w:rPr>
          <w:t>&lt;expiry-time&gt;</w:t>
        </w:r>
        <w:r w:rsidRPr="009724A3">
          <w:rPr>
            <w:rFonts w:eastAsia="Malgun Gothic"/>
            <w:lang w:eastAsia="en-GB"/>
          </w:rPr>
          <w:t>: integer type; indicates the time for AC registration expiration with unit of seconds. The default value is implementation specific.</w:t>
        </w:r>
      </w:ins>
    </w:p>
    <w:p w14:paraId="701FA2A3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textAlignment w:val="baseline"/>
        <w:rPr>
          <w:ins w:id="188" w:author="Sunghoon" w:date="2023-09-25T13:54:00Z"/>
          <w:rFonts w:eastAsia="Malgun Gothic"/>
          <w:lang w:eastAsia="en-GB"/>
        </w:rPr>
      </w:pPr>
      <w:ins w:id="189" w:author="Sunghoon" w:date="2023-09-25T13:54:00Z">
        <w:r w:rsidRPr="009724A3">
          <w:rPr>
            <w:rFonts w:eastAsia="Malgun Gothic"/>
            <w:b/>
            <w:lang w:eastAsia="en-GB"/>
          </w:rPr>
          <w:t>Implementation</w:t>
        </w:r>
      </w:ins>
    </w:p>
    <w:p w14:paraId="08AF3D61" w14:textId="77777777" w:rsidR="009724A3" w:rsidRPr="009724A3" w:rsidRDefault="009724A3" w:rsidP="009724A3">
      <w:pPr>
        <w:overflowPunct w:val="0"/>
        <w:autoSpaceDE w:val="0"/>
        <w:autoSpaceDN w:val="0"/>
        <w:adjustRightInd w:val="0"/>
        <w:textAlignment w:val="baseline"/>
        <w:rPr>
          <w:ins w:id="190" w:author="Sunghoon" w:date="2023-09-25T13:54:00Z"/>
          <w:rFonts w:eastAsia="Malgun Gothic"/>
          <w:lang w:eastAsia="en-GB"/>
        </w:rPr>
      </w:pPr>
      <w:ins w:id="191" w:author="Sunghoon" w:date="2023-09-25T13:54:00Z">
        <w:r w:rsidRPr="009724A3">
          <w:rPr>
            <w:rFonts w:eastAsia="Malgun Gothic"/>
            <w:lang w:eastAsia="en-GB"/>
          </w:rPr>
          <w:t>Optional. This command is only applicable to UEs supporting edge enabling layer.</w:t>
        </w:r>
      </w:ins>
    </w:p>
    <w:p w14:paraId="5DC3DCC9" w14:textId="28A12E79" w:rsidR="009724A3" w:rsidRPr="009724A3" w:rsidRDefault="009724A3" w:rsidP="009724A3">
      <w:pPr>
        <w:jc w:val="center"/>
        <w:rPr>
          <w:noProof/>
          <w:color w:val="FF0000"/>
        </w:rPr>
      </w:pPr>
      <w:r w:rsidRPr="009724A3">
        <w:rPr>
          <w:color w:val="FF0000"/>
          <w:lang w:eastAsia="en-GB"/>
        </w:rPr>
        <w:t>***** End of change *****</w:t>
      </w:r>
    </w:p>
    <w:sectPr w:rsidR="009724A3" w:rsidRPr="009724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8F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4AA7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24A3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CD6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5841"/>
    <w:rsid w:val="00E13F3D"/>
    <w:rsid w:val="00E34898"/>
    <w:rsid w:val="00E513BA"/>
    <w:rsid w:val="00E55989"/>
    <w:rsid w:val="00E7711D"/>
    <w:rsid w:val="00EB09B7"/>
    <w:rsid w:val="00EE7D7C"/>
    <w:rsid w:val="00F25D98"/>
    <w:rsid w:val="00F300FB"/>
    <w:rsid w:val="00F61657"/>
    <w:rsid w:val="00F72D6F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5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712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16</cp:revision>
  <cp:lastPrinted>1900-01-01T08:00:00Z</cp:lastPrinted>
  <dcterms:created xsi:type="dcterms:W3CDTF">2023-01-09T13:03:00Z</dcterms:created>
  <dcterms:modified xsi:type="dcterms:W3CDTF">2023-09-29T21:25:00Z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